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530398" w14:textId="19CE9FE9" w:rsidR="00F86808" w:rsidRPr="00033F19" w:rsidRDefault="007F1EEE">
      <w:pPr>
        <w:tabs>
          <w:tab w:val="right" w:pos="9800"/>
        </w:tabs>
        <w:spacing w:after="60"/>
        <w:ind w:left="1985" w:hanging="1985"/>
        <w:rPr>
          <w:rFonts w:ascii="Arial" w:hAnsi="Arial" w:cs="Arial"/>
          <w:b/>
          <w:bCs/>
          <w:sz w:val="24"/>
          <w:lang w:eastAsia="zh-CN"/>
        </w:rPr>
      </w:pPr>
      <w:bookmarkStart w:id="0" w:name="_Hlk94515710"/>
      <w:bookmarkStart w:id="1" w:name="_Hlk60837667"/>
      <w:r w:rsidRPr="00033F19">
        <w:rPr>
          <w:rFonts w:ascii="Arial" w:hAnsi="Arial" w:cs="Arial"/>
          <w:b/>
          <w:bCs/>
          <w:sz w:val="24"/>
        </w:rPr>
        <w:t>3GPP TSG-</w:t>
      </w:r>
      <w:r w:rsidRPr="00033F19">
        <w:rPr>
          <w:rFonts w:ascii="Arial" w:hAnsi="Arial" w:cs="Arial" w:hint="eastAsia"/>
          <w:b/>
          <w:bCs/>
          <w:sz w:val="24"/>
          <w:lang w:eastAsia="zh-CN"/>
        </w:rPr>
        <w:t>SA</w:t>
      </w:r>
      <w:r w:rsidRPr="00033F19">
        <w:rPr>
          <w:rFonts w:ascii="Arial" w:hAnsi="Arial" w:cs="Arial"/>
          <w:b/>
          <w:bCs/>
          <w:sz w:val="24"/>
        </w:rPr>
        <w:t xml:space="preserve"> WG</w:t>
      </w:r>
      <w:r w:rsidRPr="00033F19">
        <w:rPr>
          <w:rFonts w:ascii="Arial" w:hAnsi="Arial" w:cs="Arial" w:hint="eastAsia"/>
          <w:b/>
          <w:bCs/>
          <w:sz w:val="24"/>
          <w:lang w:eastAsia="zh-CN"/>
        </w:rPr>
        <w:t>2</w:t>
      </w:r>
      <w:r w:rsidRPr="00033F19">
        <w:rPr>
          <w:rFonts w:ascii="Arial" w:hAnsi="Arial" w:cs="Arial"/>
          <w:b/>
          <w:bCs/>
          <w:sz w:val="24"/>
        </w:rPr>
        <w:t xml:space="preserve"> Meeting #</w:t>
      </w:r>
      <w:r w:rsidRPr="00033F19">
        <w:rPr>
          <w:rFonts w:ascii="Arial" w:hAnsi="Arial" w:cs="Arial" w:hint="eastAsia"/>
          <w:b/>
          <w:bCs/>
          <w:sz w:val="24"/>
          <w:lang w:eastAsia="zh-CN"/>
        </w:rPr>
        <w:t>1</w:t>
      </w:r>
      <w:r w:rsidR="004D55CA">
        <w:rPr>
          <w:rFonts w:ascii="Arial" w:hAnsi="Arial" w:cs="Arial"/>
          <w:b/>
          <w:bCs/>
          <w:sz w:val="24"/>
          <w:lang w:eastAsia="zh-CN"/>
        </w:rPr>
        <w:t>68</w:t>
      </w:r>
      <w:r w:rsidRPr="00033F19">
        <w:rPr>
          <w:rFonts w:ascii="Arial" w:hAnsi="Arial" w:cs="Arial"/>
          <w:b/>
          <w:bCs/>
          <w:sz w:val="24"/>
        </w:rPr>
        <w:tab/>
      </w:r>
      <w:r w:rsidR="009E1F77" w:rsidRPr="009E1F77">
        <w:rPr>
          <w:rFonts w:ascii="Arial" w:hAnsi="Arial" w:cs="Arial"/>
          <w:b/>
          <w:bCs/>
          <w:sz w:val="24"/>
          <w:lang w:eastAsia="zh-CN"/>
        </w:rPr>
        <w:t>S2-2503073</w:t>
      </w:r>
    </w:p>
    <w:p w14:paraId="0ABDA601" w14:textId="1C205547" w:rsidR="00F86808" w:rsidRPr="00033F19" w:rsidRDefault="004D55CA">
      <w:pPr>
        <w:pBdr>
          <w:bottom w:val="single" w:sz="12" w:space="1" w:color="auto"/>
        </w:pBdr>
        <w:rPr>
          <w:rFonts w:ascii="Arial" w:hAnsi="Arial" w:cs="Arial"/>
          <w:b/>
          <w:sz w:val="24"/>
          <w:lang w:eastAsia="zh-CN"/>
        </w:rPr>
      </w:pPr>
      <w:bookmarkStart w:id="2" w:name="_Hlk193815771"/>
      <w:r>
        <w:rPr>
          <w:rFonts w:ascii="Arial" w:hAnsi="Arial" w:cs="Arial"/>
          <w:b/>
          <w:sz w:val="24"/>
          <w:lang w:eastAsia="zh-CN"/>
        </w:rPr>
        <w:t>Goteborg</w:t>
      </w:r>
      <w:r w:rsidR="007F1EEE" w:rsidRPr="00033F19">
        <w:rPr>
          <w:rFonts w:ascii="Arial" w:hAnsi="Arial" w:cs="Arial"/>
          <w:b/>
          <w:sz w:val="24"/>
          <w:lang w:eastAsia="zh-CN"/>
        </w:rPr>
        <w:t xml:space="preserve">, </w:t>
      </w:r>
      <w:r>
        <w:rPr>
          <w:rFonts w:ascii="Arial" w:hAnsi="Arial" w:cs="Arial"/>
          <w:b/>
          <w:sz w:val="24"/>
          <w:lang w:eastAsia="zh-CN"/>
        </w:rPr>
        <w:t>SE</w:t>
      </w:r>
      <w:r w:rsidR="007F1EEE" w:rsidRPr="00033F19">
        <w:rPr>
          <w:rFonts w:ascii="Arial" w:hAnsi="Arial" w:cs="Arial"/>
          <w:b/>
          <w:sz w:val="24"/>
          <w:lang w:eastAsia="zh-CN"/>
        </w:rPr>
        <w:t xml:space="preserve">, </w:t>
      </w:r>
      <w:r>
        <w:rPr>
          <w:rFonts w:ascii="Arial" w:hAnsi="Arial" w:cs="Arial"/>
          <w:b/>
          <w:sz w:val="24"/>
          <w:lang w:eastAsia="zh-CN"/>
        </w:rPr>
        <w:t>April</w:t>
      </w:r>
      <w:r w:rsidR="007F1EEE" w:rsidRPr="00033F19">
        <w:rPr>
          <w:rFonts w:ascii="Arial" w:hAnsi="Arial" w:cs="Arial"/>
          <w:b/>
          <w:sz w:val="24"/>
          <w:lang w:eastAsia="zh-CN"/>
        </w:rPr>
        <w:t xml:space="preserve"> 0</w:t>
      </w:r>
      <w:r>
        <w:rPr>
          <w:rFonts w:ascii="Arial" w:hAnsi="Arial" w:cs="Arial"/>
          <w:b/>
          <w:sz w:val="24"/>
          <w:lang w:eastAsia="zh-CN"/>
        </w:rPr>
        <w:t>7</w:t>
      </w:r>
      <w:r w:rsidR="007F1EEE" w:rsidRPr="00033F19">
        <w:rPr>
          <w:rFonts w:ascii="Arial" w:hAnsi="Arial" w:cs="Arial"/>
          <w:b/>
          <w:sz w:val="24"/>
          <w:lang w:eastAsia="zh-CN"/>
        </w:rPr>
        <w:t xml:space="preserve"> – 1</w:t>
      </w:r>
      <w:r>
        <w:rPr>
          <w:rFonts w:ascii="Arial" w:hAnsi="Arial" w:cs="Arial"/>
          <w:b/>
          <w:sz w:val="24"/>
          <w:lang w:eastAsia="zh-CN"/>
        </w:rPr>
        <w:t>1</w:t>
      </w:r>
      <w:r w:rsidR="007F1EEE" w:rsidRPr="00033F19">
        <w:rPr>
          <w:rFonts w:ascii="Arial" w:hAnsi="Arial" w:cs="Arial"/>
          <w:b/>
          <w:sz w:val="24"/>
          <w:lang w:eastAsia="zh-CN"/>
        </w:rPr>
        <w:t>, 202</w:t>
      </w:r>
      <w:r w:rsidR="00C90FC3">
        <w:rPr>
          <w:rFonts w:ascii="Arial" w:hAnsi="Arial" w:cs="Arial"/>
          <w:b/>
          <w:sz w:val="24"/>
          <w:lang w:eastAsia="zh-CN"/>
        </w:rPr>
        <w:t>5</w:t>
      </w:r>
    </w:p>
    <w:bookmarkEnd w:id="0"/>
    <w:bookmarkEnd w:id="1"/>
    <w:bookmarkEnd w:id="2"/>
    <w:p w14:paraId="2896284A" w14:textId="40E20D67" w:rsidR="00F86808" w:rsidRPr="00033F19" w:rsidRDefault="007F1EEE">
      <w:pPr>
        <w:ind w:left="2127" w:hanging="2127"/>
        <w:rPr>
          <w:rFonts w:ascii="Arial" w:hAnsi="Arial" w:cs="Arial"/>
          <w:b/>
          <w:lang w:eastAsia="zh-CN"/>
        </w:rPr>
      </w:pPr>
      <w:r w:rsidRPr="00033F19">
        <w:rPr>
          <w:rFonts w:ascii="Arial" w:hAnsi="Arial" w:cs="Arial"/>
          <w:b/>
        </w:rPr>
        <w:t>Source:</w:t>
      </w:r>
      <w:r w:rsidRPr="00033F19">
        <w:rPr>
          <w:rFonts w:ascii="Arial" w:hAnsi="Arial" w:cs="Arial"/>
          <w:b/>
        </w:rPr>
        <w:tab/>
      </w:r>
      <w:r w:rsidR="004D55CA">
        <w:rPr>
          <w:rFonts w:ascii="Arial" w:hAnsi="Arial" w:cs="Arial"/>
          <w:b/>
          <w:lang w:eastAsia="zh-CN"/>
        </w:rPr>
        <w:t>Rakuten Mobile</w:t>
      </w:r>
    </w:p>
    <w:p w14:paraId="23947401" w14:textId="6F4FF835" w:rsidR="00F86808" w:rsidRPr="00033F19" w:rsidRDefault="007F1EEE">
      <w:pPr>
        <w:ind w:left="2127" w:hanging="2127"/>
        <w:rPr>
          <w:rFonts w:ascii="Arial" w:hAnsi="Arial" w:cs="Arial"/>
          <w:b/>
          <w:lang w:eastAsia="zh-CN"/>
        </w:rPr>
      </w:pPr>
      <w:r w:rsidRPr="00033F19">
        <w:rPr>
          <w:rFonts w:ascii="Arial" w:hAnsi="Arial" w:cs="Arial"/>
          <w:b/>
        </w:rPr>
        <w:t>Title:</w:t>
      </w:r>
      <w:r w:rsidRPr="00033F19">
        <w:rPr>
          <w:rFonts w:ascii="Arial" w:hAnsi="Arial" w:cs="Arial"/>
          <w:b/>
        </w:rPr>
        <w:tab/>
      </w:r>
      <w:r w:rsidRPr="00033F19">
        <w:rPr>
          <w:rFonts w:ascii="Arial" w:hAnsi="Arial" w:cs="Arial"/>
          <w:b/>
          <w:lang w:eastAsia="zh-CN"/>
        </w:rPr>
        <w:t>Key issue</w:t>
      </w:r>
      <w:r w:rsidRPr="00033F19">
        <w:rPr>
          <w:rFonts w:ascii="Arial" w:hAnsi="Arial" w:cs="Arial" w:hint="eastAsia"/>
          <w:b/>
          <w:lang w:eastAsia="zh-CN"/>
        </w:rPr>
        <w:t xml:space="preserve"> for WT#1: </w:t>
      </w:r>
      <w:r w:rsidR="004D55CA" w:rsidRPr="004D55CA">
        <w:rPr>
          <w:rFonts w:ascii="Arial" w:hAnsi="Arial" w:cs="Arial"/>
          <w:b/>
          <w:lang w:eastAsia="zh-CN"/>
        </w:rPr>
        <w:t>Whether and how to enhance the collection, determination and exposure of energy related information in the 5GS.</w:t>
      </w:r>
    </w:p>
    <w:p w14:paraId="11330B08" w14:textId="77777777" w:rsidR="00F86808" w:rsidRPr="00033F19" w:rsidRDefault="007F1EEE">
      <w:pPr>
        <w:ind w:left="2127" w:hanging="2127"/>
        <w:rPr>
          <w:rFonts w:ascii="Arial" w:hAnsi="Arial" w:cs="Arial"/>
          <w:b/>
          <w:lang w:eastAsia="zh-CN"/>
        </w:rPr>
      </w:pPr>
      <w:r w:rsidRPr="00033F19">
        <w:rPr>
          <w:rFonts w:ascii="Arial" w:hAnsi="Arial" w:cs="Arial"/>
          <w:b/>
        </w:rPr>
        <w:t>Document for:</w:t>
      </w:r>
      <w:r w:rsidRPr="00033F19">
        <w:rPr>
          <w:rFonts w:ascii="Arial" w:hAnsi="Arial" w:cs="Arial"/>
          <w:b/>
        </w:rPr>
        <w:tab/>
        <w:t>A</w:t>
      </w:r>
      <w:r w:rsidRPr="00033F19">
        <w:rPr>
          <w:rFonts w:ascii="Arial" w:hAnsi="Arial" w:cs="Arial" w:hint="eastAsia"/>
          <w:b/>
          <w:lang w:eastAsia="zh-CN"/>
        </w:rPr>
        <w:t>pproval</w:t>
      </w:r>
    </w:p>
    <w:p w14:paraId="6E3ADC03" w14:textId="23F9C5DE" w:rsidR="00F86808" w:rsidRPr="00033F19" w:rsidRDefault="007F1EEE">
      <w:pPr>
        <w:ind w:left="2127" w:hanging="2127"/>
        <w:rPr>
          <w:rFonts w:ascii="Arial" w:hAnsi="Arial" w:cs="Arial"/>
          <w:b/>
          <w:lang w:eastAsia="zh-CN"/>
        </w:rPr>
      </w:pPr>
      <w:r w:rsidRPr="00033F19">
        <w:rPr>
          <w:rFonts w:ascii="Arial" w:hAnsi="Arial" w:cs="Arial"/>
          <w:b/>
        </w:rPr>
        <w:t>Agenda Item:</w:t>
      </w:r>
      <w:r w:rsidRPr="00033F19">
        <w:rPr>
          <w:rFonts w:ascii="Arial" w:hAnsi="Arial" w:cs="Arial"/>
          <w:b/>
        </w:rPr>
        <w:tab/>
      </w:r>
      <w:r w:rsidR="001B1C4D">
        <w:rPr>
          <w:rFonts w:ascii="Arial" w:hAnsi="Arial" w:cs="Arial"/>
          <w:b/>
          <w:lang w:eastAsia="zh-CN"/>
        </w:rPr>
        <w:t>20.4.1</w:t>
      </w:r>
    </w:p>
    <w:p w14:paraId="63176270" w14:textId="2FF4F364" w:rsidR="00F86808" w:rsidRPr="00033F19" w:rsidRDefault="007F1EEE">
      <w:pPr>
        <w:ind w:left="2127" w:hanging="2127"/>
        <w:jc w:val="both"/>
        <w:rPr>
          <w:rFonts w:ascii="Arial" w:hAnsi="Arial" w:cs="Arial"/>
          <w:b/>
          <w:lang w:eastAsia="zh-CN"/>
        </w:rPr>
      </w:pPr>
      <w:r w:rsidRPr="00033F19">
        <w:rPr>
          <w:rFonts w:ascii="Arial" w:hAnsi="Arial" w:cs="Arial"/>
          <w:b/>
        </w:rPr>
        <w:t>Work Item / Release:</w:t>
      </w:r>
      <w:r w:rsidRPr="00033F19">
        <w:rPr>
          <w:rFonts w:ascii="Arial" w:hAnsi="Arial" w:cs="Arial"/>
          <w:b/>
        </w:rPr>
        <w:tab/>
      </w:r>
      <w:r w:rsidRPr="00033F19">
        <w:rPr>
          <w:rFonts w:ascii="Arial" w:eastAsia="Batang" w:hAnsi="Arial" w:cs="Arial"/>
          <w:b/>
          <w:sz w:val="18"/>
          <w:szCs w:val="18"/>
          <w:lang w:eastAsia="ar-SA"/>
        </w:rPr>
        <w:t>FS_EnergySys</w:t>
      </w:r>
      <w:r w:rsidR="004D55CA">
        <w:rPr>
          <w:rFonts w:ascii="Arial" w:eastAsia="Batang" w:hAnsi="Arial" w:cs="Arial"/>
          <w:b/>
          <w:sz w:val="18"/>
          <w:szCs w:val="18"/>
          <w:lang w:eastAsia="ar-SA"/>
        </w:rPr>
        <w:t>_Ph2</w:t>
      </w:r>
      <w:r w:rsidRPr="00033F19">
        <w:rPr>
          <w:rFonts w:ascii="Arial" w:hAnsi="Arial" w:cs="Arial" w:hint="eastAsia"/>
          <w:b/>
          <w:lang w:eastAsia="zh-CN"/>
        </w:rPr>
        <w:t xml:space="preserve"> </w:t>
      </w:r>
      <w:r w:rsidRPr="00033F19">
        <w:rPr>
          <w:rFonts w:ascii="Arial" w:hAnsi="Arial" w:cs="Arial"/>
          <w:b/>
        </w:rPr>
        <w:t>/ Rel-</w:t>
      </w:r>
      <w:r w:rsidR="004D55CA">
        <w:rPr>
          <w:rFonts w:ascii="Arial" w:hAnsi="Arial" w:cs="Arial"/>
          <w:b/>
        </w:rPr>
        <w:t>20</w:t>
      </w:r>
    </w:p>
    <w:p w14:paraId="13284C90" w14:textId="30BF85F2" w:rsidR="00F86808" w:rsidRPr="00033F19" w:rsidRDefault="007F1EEE">
      <w:pPr>
        <w:rPr>
          <w:rFonts w:ascii="Arial" w:hAnsi="Arial" w:cs="Arial"/>
          <w:i/>
        </w:rPr>
      </w:pPr>
      <w:r w:rsidRPr="00033F19">
        <w:rPr>
          <w:rFonts w:ascii="Arial" w:hAnsi="Arial" w:cs="Arial"/>
          <w:i/>
        </w:rPr>
        <w:t>Abstract of the contribution: The contribution</w:t>
      </w:r>
      <w:r w:rsidRPr="00033F19">
        <w:rPr>
          <w:rFonts w:ascii="Arial" w:hAnsi="Arial" w:cs="Arial" w:hint="eastAsia"/>
          <w:i/>
          <w:lang w:eastAsia="zh-CN"/>
        </w:rPr>
        <w:t xml:space="preserve"> proposes the k</w:t>
      </w:r>
      <w:r w:rsidRPr="00033F19">
        <w:rPr>
          <w:rFonts w:ascii="Arial" w:hAnsi="Arial" w:cs="Arial"/>
          <w:i/>
          <w:lang w:eastAsia="zh-CN"/>
        </w:rPr>
        <w:t xml:space="preserve">ey issue for </w:t>
      </w:r>
      <w:r w:rsidRPr="004D55CA">
        <w:rPr>
          <w:rFonts w:ascii="Arial" w:hAnsi="Arial" w:cs="Arial"/>
          <w:i/>
          <w:lang w:eastAsia="zh-CN"/>
        </w:rPr>
        <w:t>WT#1</w:t>
      </w:r>
      <w:r w:rsidRPr="004D55CA">
        <w:rPr>
          <w:rFonts w:ascii="Arial" w:hAnsi="Arial" w:cs="Arial" w:hint="eastAsia"/>
          <w:i/>
          <w:lang w:eastAsia="zh-CN"/>
        </w:rPr>
        <w:t xml:space="preserve"> on </w:t>
      </w:r>
      <w:r w:rsidR="004D55CA" w:rsidRPr="004D55CA">
        <w:rPr>
          <w:rFonts w:ascii="Arial" w:hAnsi="Arial" w:cs="Arial"/>
          <w:i/>
          <w:lang w:eastAsia="zh-CN"/>
        </w:rPr>
        <w:t>Whether and how to enhance the collection, determination and exposure of energy related information in the 5GS.</w:t>
      </w:r>
    </w:p>
    <w:p w14:paraId="0C0DFD0B" w14:textId="77777777" w:rsidR="00F86808" w:rsidRPr="00033F19" w:rsidRDefault="00F86808">
      <w:pPr>
        <w:pBdr>
          <w:bottom w:val="single" w:sz="12" w:space="1" w:color="auto"/>
        </w:pBdr>
        <w:spacing w:after="120"/>
        <w:ind w:left="1985" w:hanging="1985"/>
        <w:rPr>
          <w:rFonts w:ascii="Arial" w:hAnsi="Arial" w:cs="Arial"/>
          <w:i/>
          <w:lang w:eastAsia="zh-CN"/>
        </w:rPr>
      </w:pPr>
    </w:p>
    <w:p w14:paraId="0FB1427A" w14:textId="77777777" w:rsidR="00F86808" w:rsidRPr="00033F19" w:rsidRDefault="007F1EEE">
      <w:pPr>
        <w:pStyle w:val="CRCoverPage"/>
        <w:rPr>
          <w:b/>
          <w:lang w:val="fr-FR" w:eastAsia="zh-CN"/>
        </w:rPr>
      </w:pPr>
      <w:r w:rsidRPr="00033F19">
        <w:rPr>
          <w:b/>
        </w:rPr>
        <w:t>1</w:t>
      </w:r>
      <w:r w:rsidRPr="00033F19">
        <w:rPr>
          <w:b/>
          <w:lang w:val="fr-FR"/>
        </w:rPr>
        <w:t xml:space="preserve">. </w:t>
      </w:r>
      <w:r w:rsidRPr="00033F19">
        <w:rPr>
          <w:rFonts w:hint="eastAsia"/>
          <w:b/>
          <w:lang w:val="fr-FR" w:eastAsia="zh-CN"/>
        </w:rPr>
        <w:t>Discussion</w:t>
      </w:r>
    </w:p>
    <w:p w14:paraId="1E4FEDA2" w14:textId="37C49AE6" w:rsidR="00F86808" w:rsidRPr="00033F19" w:rsidRDefault="007F1EEE">
      <w:pPr>
        <w:rPr>
          <w:lang w:eastAsia="zh-CN"/>
        </w:rPr>
      </w:pPr>
      <w:bookmarkStart w:id="3" w:name="_Hlk193471497"/>
      <w:r w:rsidRPr="00033F19">
        <w:rPr>
          <w:rFonts w:hint="eastAsia"/>
          <w:lang w:eastAsia="zh-CN"/>
        </w:rPr>
        <w:t xml:space="preserve">The SID </w:t>
      </w:r>
      <w:r w:rsidRPr="00033F19">
        <w:rPr>
          <w:lang w:eastAsia="zh-CN"/>
        </w:rPr>
        <w:t xml:space="preserve">on </w:t>
      </w:r>
      <w:r w:rsidR="004D55CA" w:rsidRPr="004D55CA">
        <w:rPr>
          <w:lang w:eastAsia="zh-CN"/>
        </w:rPr>
        <w:t>Energy Efficiency and Energy Saving Phase2</w:t>
      </w:r>
      <w:bookmarkEnd w:id="3"/>
      <w:r w:rsidR="004D55CA" w:rsidRPr="004D55CA">
        <w:rPr>
          <w:rFonts w:hint="eastAsia"/>
          <w:lang w:eastAsia="zh-CN"/>
        </w:rPr>
        <w:t xml:space="preserve"> </w:t>
      </w:r>
      <w:r w:rsidRPr="00033F19">
        <w:rPr>
          <w:rFonts w:hint="eastAsia"/>
          <w:lang w:eastAsia="zh-CN"/>
        </w:rPr>
        <w:t>(</w:t>
      </w:r>
      <w:r w:rsidRPr="00033F19">
        <w:rPr>
          <w:lang w:eastAsia="zh-CN"/>
        </w:rPr>
        <w:t>SP-2</w:t>
      </w:r>
      <w:r w:rsidR="004D55CA">
        <w:rPr>
          <w:lang w:eastAsia="zh-CN"/>
        </w:rPr>
        <w:t>50417</w:t>
      </w:r>
      <w:r w:rsidRPr="00033F19">
        <w:rPr>
          <w:rFonts w:hint="eastAsia"/>
          <w:lang w:eastAsia="zh-CN"/>
        </w:rPr>
        <w:t>) includes the following WTs:</w:t>
      </w:r>
    </w:p>
    <w:p w14:paraId="7B5C12E0" w14:textId="389C7EF2" w:rsidR="00F86808" w:rsidRPr="00033F19" w:rsidRDefault="007F1EEE">
      <w:pPr>
        <w:ind w:leftChars="159" w:left="1018" w:hangingChars="350" w:hanging="700"/>
        <w:rPr>
          <w:lang w:eastAsia="zh-CN"/>
        </w:rPr>
      </w:pPr>
      <w:r w:rsidRPr="00033F19">
        <w:t xml:space="preserve">- WT #1. </w:t>
      </w:r>
      <w:r w:rsidR="004D55CA" w:rsidRPr="004D55CA">
        <w:t>Whether and how to enhance the collection, determination and exposure of energy related information in the 5GS</w:t>
      </w:r>
      <w:r w:rsidRPr="00033F19">
        <w:t>.</w:t>
      </w:r>
    </w:p>
    <w:p w14:paraId="164D0FF7" w14:textId="26E27347" w:rsidR="00F86808" w:rsidRDefault="007F1EEE">
      <w:pPr>
        <w:ind w:leftChars="159" w:left="1018" w:hangingChars="350" w:hanging="700"/>
      </w:pPr>
      <w:r w:rsidRPr="00033F19">
        <w:t xml:space="preserve">- WT #2. </w:t>
      </w:r>
      <w:r w:rsidR="004D55CA" w:rsidRPr="004D55CA">
        <w:t>Whether and how to support service adjustments for the UE to enable energy savin</w:t>
      </w:r>
      <w:r w:rsidR="004D55CA">
        <w:t>g</w:t>
      </w:r>
      <w:r w:rsidRPr="00033F19">
        <w:t>.</w:t>
      </w:r>
    </w:p>
    <w:p w14:paraId="293EF360" w14:textId="77777777" w:rsidR="004D55CA" w:rsidRPr="008C747D" w:rsidRDefault="004D55CA" w:rsidP="004D55CA">
      <w:pPr>
        <w:pStyle w:val="B2"/>
      </w:pPr>
      <w:r>
        <w:tab/>
        <w:t>WT#2.1</w:t>
      </w:r>
      <w:r w:rsidRPr="008C747D">
        <w:t xml:space="preserve"> </w:t>
      </w:r>
      <w:r w:rsidRPr="008C747D">
        <w:tab/>
        <w:t>Whether and how to support</w:t>
      </w:r>
      <w:r w:rsidRPr="008C747D">
        <w:rPr>
          <w:b/>
          <w:bCs/>
        </w:rPr>
        <w:t xml:space="preserve"> </w:t>
      </w:r>
      <w:r w:rsidRPr="008C747D">
        <w:t xml:space="preserve">taking the energy attributes (e.g., renewable energy </w:t>
      </w:r>
      <w:r w:rsidRPr="008C747D">
        <w:rPr>
          <w:rFonts w:hint="eastAsia"/>
        </w:rPr>
        <w:t>i</w:t>
      </w:r>
      <w:r w:rsidRPr="008C747D">
        <w:t>nformation) into account to determine UE traffic handling (e.g., QoS adjustment)</w:t>
      </w:r>
    </w:p>
    <w:p w14:paraId="5745101C" w14:textId="77777777" w:rsidR="004D55CA" w:rsidRPr="008C747D" w:rsidRDefault="004D55CA" w:rsidP="004D55CA">
      <w:pPr>
        <w:pStyle w:val="B2"/>
        <w:rPr>
          <w:lang w:val="en-US"/>
        </w:rPr>
      </w:pPr>
      <w:r>
        <w:rPr>
          <w:lang w:val="en-US"/>
        </w:rPr>
        <w:t>WT#2.2</w:t>
      </w:r>
      <w:r>
        <w:rPr>
          <w:lang w:val="en-US"/>
        </w:rPr>
        <w:tab/>
      </w:r>
      <w:r w:rsidRPr="008C747D">
        <w:rPr>
          <w:lang w:val="en-US"/>
        </w:rPr>
        <w:t>Whether and how to support policy control based on interaction with EIF</w:t>
      </w:r>
    </w:p>
    <w:p w14:paraId="5F81BE39" w14:textId="728A6AB8" w:rsidR="004D55CA" w:rsidRPr="00033F19" w:rsidRDefault="004D55CA" w:rsidP="004D55CA">
      <w:pPr>
        <w:ind w:firstLine="567"/>
      </w:pPr>
      <w:r>
        <w:t>WT#2.3</w:t>
      </w:r>
      <w:r>
        <w:tab/>
      </w:r>
      <w:r w:rsidRPr="006A6BE5">
        <w:t>Identify charging impacts caused by service adjustment (in cooperation with SA5)</w:t>
      </w:r>
    </w:p>
    <w:p w14:paraId="256A427C" w14:textId="0F726C31" w:rsidR="00F86808" w:rsidRPr="00033F19" w:rsidRDefault="007F1EEE">
      <w:pPr>
        <w:ind w:leftChars="159" w:left="1018" w:hangingChars="350" w:hanging="700"/>
      </w:pPr>
      <w:r w:rsidRPr="00033F19">
        <w:t xml:space="preserve">- WT #3. </w:t>
      </w:r>
      <w:r w:rsidR="004D55CA" w:rsidRPr="004D55CA">
        <w:t>Whether and how to support NF (re)selection and/or UP path adjustment based on energy related information</w:t>
      </w:r>
      <w:r w:rsidRPr="00033F19">
        <w:t>.</w:t>
      </w:r>
    </w:p>
    <w:p w14:paraId="78855B05" w14:textId="64EEE774" w:rsidR="00F86808" w:rsidRPr="00033F19" w:rsidRDefault="007F1EEE">
      <w:pPr>
        <w:rPr>
          <w:lang w:eastAsia="zh-CN"/>
        </w:rPr>
      </w:pPr>
      <w:r w:rsidRPr="00033F19">
        <w:rPr>
          <w:rFonts w:hint="eastAsia"/>
          <w:lang w:eastAsia="zh-CN"/>
        </w:rPr>
        <w:t xml:space="preserve">The following requirements are </w:t>
      </w:r>
      <w:r w:rsidR="001B1C4D">
        <w:rPr>
          <w:lang w:eastAsia="zh-CN"/>
        </w:rPr>
        <w:t xml:space="preserve">captured in </w:t>
      </w:r>
      <w:r w:rsidR="001B1C4D" w:rsidRPr="001B1C4D">
        <w:rPr>
          <w:lang w:eastAsia="zh-CN"/>
        </w:rPr>
        <w:t>S1-250912</w:t>
      </w:r>
      <w:r w:rsidR="001B1C4D">
        <w:rPr>
          <w:lang w:eastAsia="zh-CN"/>
        </w:rPr>
        <w:t xml:space="preserve"> which will be included in </w:t>
      </w:r>
      <w:r w:rsidRPr="001B1C4D">
        <w:rPr>
          <w:lang w:eastAsia="zh-CN"/>
        </w:rPr>
        <w:t xml:space="preserve">TS 22.261 </w:t>
      </w:r>
      <w:r w:rsidR="001B1C4D" w:rsidRPr="001B1C4D">
        <w:rPr>
          <w:lang w:eastAsia="zh-CN"/>
        </w:rPr>
        <w:t>v 20.2</w:t>
      </w:r>
      <w:r w:rsidR="001B1C4D">
        <w:rPr>
          <w:lang w:eastAsia="zh-CN"/>
        </w:rPr>
        <w:t xml:space="preserve"> </w:t>
      </w:r>
      <w:r w:rsidRPr="001B1C4D">
        <w:rPr>
          <w:rFonts w:hint="eastAsia"/>
          <w:lang w:eastAsia="zh-CN"/>
        </w:rPr>
        <w:t>regarding n</w:t>
      </w:r>
      <w:r w:rsidRPr="001B1C4D">
        <w:rPr>
          <w:lang w:eastAsia="zh-CN"/>
        </w:rPr>
        <w:t xml:space="preserve">etwork energy consumption </w:t>
      </w:r>
      <w:r w:rsidRPr="001B1C4D">
        <w:rPr>
          <w:rFonts w:hint="eastAsia"/>
          <w:lang w:eastAsia="zh-CN"/>
        </w:rPr>
        <w:t xml:space="preserve">information </w:t>
      </w:r>
      <w:r w:rsidRPr="001B1C4D">
        <w:rPr>
          <w:lang w:eastAsia="zh-CN"/>
        </w:rPr>
        <w:t>exposure</w:t>
      </w:r>
      <w:r w:rsidRPr="001B1C4D">
        <w:rPr>
          <w:rFonts w:hint="eastAsia"/>
          <w:lang w:eastAsia="zh-CN"/>
        </w:rPr>
        <w:t xml:space="preserve"> to the third party:</w:t>
      </w:r>
    </w:p>
    <w:p w14:paraId="04A76FF1" w14:textId="77777777" w:rsidR="004D55CA" w:rsidRPr="004D55CA" w:rsidRDefault="004D55CA" w:rsidP="004D55CA">
      <w:pPr>
        <w:rPr>
          <w:i/>
          <w:lang w:val="en-US" w:eastAsia="zh-CN"/>
        </w:rPr>
      </w:pPr>
      <w:r w:rsidRPr="004D55CA">
        <w:rPr>
          <w:i/>
          <w:lang w:val="en-US" w:eastAsia="zh-CN"/>
        </w:rPr>
        <w:t xml:space="preserve">Subject to operator’s policy and user consent, the </w:t>
      </w:r>
      <w:bookmarkStart w:id="4" w:name="_Hlk193471286"/>
      <w:r w:rsidRPr="004D55CA">
        <w:rPr>
          <w:i/>
          <w:lang w:val="en-US" w:eastAsia="zh-CN"/>
        </w:rPr>
        <w:t xml:space="preserve">5G network shall be able to expose to an authorized 3rd party information about network energy consumption and </w:t>
      </w:r>
      <w:bookmarkStart w:id="5" w:name="_Hlk193472868"/>
      <w:r w:rsidRPr="004D55CA">
        <w:rPr>
          <w:i/>
          <w:lang w:val="en-US" w:eastAsia="zh-CN"/>
        </w:rPr>
        <w:t xml:space="preserve">carbon equivalent emissions </w:t>
      </w:r>
      <w:bookmarkEnd w:id="5"/>
      <w:r w:rsidRPr="004D55CA">
        <w:rPr>
          <w:i/>
          <w:lang w:val="en-US" w:eastAsia="zh-CN"/>
        </w:rPr>
        <w:t>for a specific service data flow</w:t>
      </w:r>
      <w:bookmarkEnd w:id="4"/>
      <w:r w:rsidRPr="004D55CA">
        <w:rPr>
          <w:i/>
          <w:lang w:val="en-US" w:eastAsia="zh-CN"/>
        </w:rPr>
        <w:t>.</w:t>
      </w:r>
    </w:p>
    <w:p w14:paraId="2C03BAE5" w14:textId="77777777" w:rsidR="004D55CA" w:rsidRDefault="004D55CA" w:rsidP="00D47B92">
      <w:pPr>
        <w:ind w:left="1136" w:hanging="852"/>
        <w:rPr>
          <w:i/>
          <w:lang w:val="en-US" w:eastAsia="zh-CN"/>
        </w:rPr>
      </w:pPr>
      <w:r w:rsidRPr="004D55CA">
        <w:rPr>
          <w:i/>
          <w:lang w:val="en-US" w:eastAsia="zh-CN"/>
        </w:rPr>
        <w:t>NOTE 6:</w:t>
      </w:r>
      <w:r w:rsidRPr="004D55CA">
        <w:rPr>
          <w:i/>
          <w:lang w:val="en-US" w:eastAsia="zh-CN"/>
        </w:rPr>
        <w:tab/>
        <w:t>One of the goals of exchanging Energy Consumption data and CO2e data for a specific individual service data flow is to enable applications to provide an indication to the user during the communication service. The frequency of such indications should be meaningful to the user and is assumed to be configurable, e.g. frequency or updates of thresholds for reporting (e.g. based on e.g. a session, down to once per minute).</w:t>
      </w:r>
    </w:p>
    <w:p w14:paraId="5878BD96" w14:textId="77777777" w:rsidR="00D47B92" w:rsidRPr="00D47B92" w:rsidRDefault="00D47B92" w:rsidP="00D47B92">
      <w:pPr>
        <w:rPr>
          <w:i/>
          <w:lang w:val="en-US" w:eastAsia="zh-CN"/>
        </w:rPr>
      </w:pPr>
      <w:r w:rsidRPr="00D47B92">
        <w:rPr>
          <w:i/>
          <w:lang w:val="en-US" w:eastAsia="zh-CN"/>
        </w:rPr>
        <w:t xml:space="preserve">Subject to operator’s policy, regulatory requirements and user consent, the </w:t>
      </w:r>
      <w:bookmarkStart w:id="6" w:name="_Hlk193280764"/>
      <w:r w:rsidRPr="00D47B92">
        <w:rPr>
          <w:i/>
          <w:lang w:val="en-US" w:eastAsia="zh-CN"/>
        </w:rPr>
        <w:t xml:space="preserve">5G system shall be able to expose to an authorized 3rd party the </w:t>
      </w:r>
      <w:bookmarkStart w:id="7" w:name="_Hlk193471345"/>
      <w:r w:rsidRPr="00D47B92">
        <w:rPr>
          <w:i/>
          <w:lang w:val="en-US" w:eastAsia="zh-CN"/>
        </w:rPr>
        <w:t>current and expected energy-related characteristics of the network resources used in serving a UE.</w:t>
      </w:r>
      <w:bookmarkEnd w:id="6"/>
      <w:r w:rsidRPr="00D47B92">
        <w:rPr>
          <w:i/>
          <w:lang w:val="en-US" w:eastAsia="zh-CN"/>
        </w:rPr>
        <w:t xml:space="preserve"> </w:t>
      </w:r>
      <w:bookmarkEnd w:id="7"/>
    </w:p>
    <w:p w14:paraId="2B0E008E" w14:textId="77777777" w:rsidR="00D47B92" w:rsidRPr="00D47B92" w:rsidRDefault="00D47B92" w:rsidP="00D47B92">
      <w:pPr>
        <w:ind w:left="1136" w:hanging="852"/>
        <w:rPr>
          <w:i/>
          <w:lang w:val="en-US" w:eastAsia="zh-CN"/>
        </w:rPr>
      </w:pPr>
      <w:r w:rsidRPr="00D47B92">
        <w:rPr>
          <w:i/>
          <w:lang w:val="en-US" w:eastAsia="zh-CN"/>
        </w:rPr>
        <w:t>NOTE 7:</w:t>
      </w:r>
      <w:r w:rsidRPr="00D47B92">
        <w:rPr>
          <w:i/>
          <w:lang w:val="en-US" w:eastAsia="zh-CN"/>
        </w:rPr>
        <w:tab/>
        <w:t>This information can be used by applications to schedule non time-critical data transfer to or from the UE.</w:t>
      </w:r>
    </w:p>
    <w:p w14:paraId="533811FD" w14:textId="77777777" w:rsidR="00D47B92" w:rsidRPr="00D47B92" w:rsidRDefault="00D47B92" w:rsidP="00D47B92">
      <w:pPr>
        <w:rPr>
          <w:i/>
          <w:lang w:val="en-US" w:eastAsia="zh-CN"/>
        </w:rPr>
      </w:pPr>
      <w:r w:rsidRPr="00D47B92">
        <w:rPr>
          <w:i/>
          <w:lang w:val="en-US" w:eastAsia="zh-CN"/>
        </w:rPr>
        <w:t xml:space="preserve">Subject to operator’s policy, regulatory requirements and user consent, the 5G system </w:t>
      </w:r>
      <w:bookmarkStart w:id="8" w:name="_Hlk193471413"/>
      <w:bookmarkStart w:id="9" w:name="_Hlk193280792"/>
      <w:r w:rsidRPr="00D47B92">
        <w:rPr>
          <w:i/>
          <w:lang w:val="en-US" w:eastAsia="zh-CN"/>
        </w:rPr>
        <w:t xml:space="preserve">shall be able to provide UEs with information related to the current energy-related characteristics of their serving network. </w:t>
      </w:r>
      <w:bookmarkEnd w:id="8"/>
    </w:p>
    <w:bookmarkEnd w:id="9"/>
    <w:p w14:paraId="51D180F5" w14:textId="77777777" w:rsidR="00D47B92" w:rsidRDefault="00D47B92" w:rsidP="00D47B92">
      <w:pPr>
        <w:ind w:left="1136" w:hanging="852"/>
        <w:rPr>
          <w:i/>
          <w:lang w:val="en-US" w:eastAsia="zh-CN"/>
        </w:rPr>
      </w:pPr>
      <w:r w:rsidRPr="00D47B92">
        <w:rPr>
          <w:i/>
          <w:lang w:val="en-US" w:eastAsia="zh-CN"/>
        </w:rPr>
        <w:t>NOTE 8:</w:t>
      </w:r>
      <w:r w:rsidRPr="00D47B92">
        <w:rPr>
          <w:i/>
          <w:lang w:val="en-US" w:eastAsia="zh-CN"/>
        </w:rPr>
        <w:tab/>
        <w:t>A subset of target UEs can be selected, for example, based on their location, their energy consumption in the network, their service experience, etc.</w:t>
      </w:r>
    </w:p>
    <w:p w14:paraId="0894B9AC" w14:textId="342C9AF1" w:rsidR="00F86808" w:rsidRPr="00033F19" w:rsidRDefault="007F1EEE" w:rsidP="00D47B92">
      <w:pPr>
        <w:rPr>
          <w:lang w:eastAsia="zh-CN"/>
        </w:rPr>
      </w:pPr>
      <w:r w:rsidRPr="00033F19">
        <w:rPr>
          <w:rFonts w:hint="eastAsia"/>
          <w:lang w:eastAsia="zh-CN"/>
        </w:rPr>
        <w:t xml:space="preserve">Based on the above SA1 requirements, the network should support </w:t>
      </w:r>
      <w:r w:rsidRPr="00033F19">
        <w:rPr>
          <w:lang w:eastAsia="zh-CN"/>
        </w:rPr>
        <w:t xml:space="preserve">energy consumption </w:t>
      </w:r>
      <w:r w:rsidR="004D55CA">
        <w:rPr>
          <w:lang w:eastAsia="zh-CN"/>
        </w:rPr>
        <w:t xml:space="preserve">and carbon equivalent emissions </w:t>
      </w:r>
      <w:r w:rsidRPr="00033F19">
        <w:rPr>
          <w:lang w:eastAsia="zh-CN"/>
        </w:rPr>
        <w:t xml:space="preserve">information </w:t>
      </w:r>
      <w:r w:rsidR="004D55CA" w:rsidRPr="00033F19">
        <w:rPr>
          <w:lang w:eastAsia="zh-CN"/>
        </w:rPr>
        <w:t>exposure</w:t>
      </w:r>
      <w:r w:rsidR="004D55CA" w:rsidRPr="00033F19">
        <w:rPr>
          <w:rFonts w:hint="eastAsia"/>
          <w:lang w:eastAsia="zh-CN"/>
        </w:rPr>
        <w:t xml:space="preserve"> </w:t>
      </w:r>
      <w:r w:rsidR="004D55CA">
        <w:rPr>
          <w:lang w:eastAsia="zh-CN"/>
        </w:rPr>
        <w:t xml:space="preserve">for a specific service data flow </w:t>
      </w:r>
      <w:r w:rsidRPr="00033F19">
        <w:rPr>
          <w:rFonts w:hint="eastAsia"/>
          <w:lang w:eastAsia="zh-CN"/>
        </w:rPr>
        <w:t xml:space="preserve">to the authorized </w:t>
      </w:r>
      <w:r w:rsidR="004D55CA">
        <w:rPr>
          <w:lang w:eastAsia="zh-CN"/>
        </w:rPr>
        <w:t>3</w:t>
      </w:r>
      <w:r w:rsidR="004D55CA" w:rsidRPr="004D55CA">
        <w:rPr>
          <w:vertAlign w:val="superscript"/>
          <w:lang w:eastAsia="zh-CN"/>
        </w:rPr>
        <w:t>rd</w:t>
      </w:r>
      <w:r w:rsidR="004D55CA">
        <w:rPr>
          <w:lang w:eastAsia="zh-CN"/>
        </w:rPr>
        <w:t xml:space="preserve"> party</w:t>
      </w:r>
      <w:r w:rsidRPr="00033F19">
        <w:rPr>
          <w:rFonts w:hint="eastAsia"/>
          <w:lang w:eastAsia="zh-CN"/>
        </w:rPr>
        <w:t>.</w:t>
      </w:r>
      <w:r w:rsidR="00D47B92">
        <w:rPr>
          <w:lang w:eastAsia="zh-CN"/>
        </w:rPr>
        <w:t xml:space="preserve"> Additionally, </w:t>
      </w:r>
      <w:r w:rsidR="00D47B92" w:rsidRPr="00D47B92">
        <w:rPr>
          <w:lang w:eastAsia="zh-CN"/>
        </w:rPr>
        <w:t xml:space="preserve">5G system shall be able to expose to an authorized 3rd party the current and expected energy-related characteristics of the network </w:t>
      </w:r>
      <w:r w:rsidR="00D47B92" w:rsidRPr="00D47B92">
        <w:rPr>
          <w:lang w:eastAsia="zh-CN"/>
        </w:rPr>
        <w:lastRenderedPageBreak/>
        <w:t>resources used in serving a UE</w:t>
      </w:r>
      <w:r w:rsidR="00D47B92">
        <w:rPr>
          <w:lang w:eastAsia="zh-CN"/>
        </w:rPr>
        <w:t xml:space="preserve"> and shall be</w:t>
      </w:r>
      <w:r w:rsidR="00D47B92" w:rsidRPr="00D47B92">
        <w:rPr>
          <w:lang w:eastAsia="zh-CN"/>
        </w:rPr>
        <w:t xml:space="preserve"> able to provide UEs with information related to the current energy-related characteristics of their serving network.</w:t>
      </w:r>
    </w:p>
    <w:p w14:paraId="3ED22129" w14:textId="77777777" w:rsidR="00F86808" w:rsidRPr="00033F19" w:rsidRDefault="007F1EEE">
      <w:pPr>
        <w:pStyle w:val="CRCoverPage"/>
        <w:rPr>
          <w:b/>
          <w:lang w:val="fr-FR"/>
        </w:rPr>
      </w:pPr>
      <w:r w:rsidRPr="00033F19">
        <w:rPr>
          <w:b/>
          <w:lang w:val="en-US"/>
        </w:rPr>
        <w:t xml:space="preserve">2. </w:t>
      </w:r>
      <w:r w:rsidRPr="00033F19">
        <w:rPr>
          <w:b/>
          <w:lang w:val="fr-FR"/>
        </w:rPr>
        <w:t>Proposal</w:t>
      </w:r>
    </w:p>
    <w:p w14:paraId="1E4EF2BF" w14:textId="1EFB6EC2" w:rsidR="00F86808" w:rsidRPr="00033F19" w:rsidRDefault="007F1EEE">
      <w:pPr>
        <w:rPr>
          <w:lang w:val="en-US"/>
        </w:rPr>
      </w:pPr>
      <w:r w:rsidRPr="00033F19">
        <w:rPr>
          <w:lang w:val="en-US"/>
        </w:rPr>
        <w:t>It is proposed to agree the following changes to 3GPP T</w:t>
      </w:r>
      <w:r w:rsidRPr="00033F19">
        <w:rPr>
          <w:rFonts w:hint="eastAsia"/>
          <w:lang w:val="en-US"/>
        </w:rPr>
        <w:t>R</w:t>
      </w:r>
      <w:r w:rsidRPr="00033F19">
        <w:rPr>
          <w:lang w:val="en-US"/>
        </w:rPr>
        <w:t xml:space="preserve"> 23.700-</w:t>
      </w:r>
      <w:r w:rsidRPr="00033F19">
        <w:rPr>
          <w:rFonts w:hint="eastAsia"/>
          <w:lang w:val="en-US" w:eastAsia="zh-CN"/>
        </w:rPr>
        <w:t>6</w:t>
      </w:r>
      <w:r w:rsidR="00D47B92">
        <w:rPr>
          <w:lang w:val="en-US" w:eastAsia="zh-CN"/>
        </w:rPr>
        <w:t>7</w:t>
      </w:r>
      <w:r w:rsidRPr="00033F19">
        <w:rPr>
          <w:lang w:val="en-US"/>
        </w:rPr>
        <w:t>.</w:t>
      </w:r>
    </w:p>
    <w:p w14:paraId="55C33C7D" w14:textId="77777777" w:rsidR="00F86808" w:rsidRPr="00033F19" w:rsidRDefault="00F86808">
      <w:pPr>
        <w:pBdr>
          <w:bottom w:val="single" w:sz="12" w:space="1" w:color="auto"/>
        </w:pBdr>
        <w:rPr>
          <w:lang w:val="en-US"/>
        </w:rPr>
      </w:pPr>
    </w:p>
    <w:p w14:paraId="3DF45C9B" w14:textId="77777777" w:rsidR="00F86808" w:rsidRPr="00033F19" w:rsidRDefault="00F86808">
      <w:pPr>
        <w:rPr>
          <w:lang w:eastAsia="zh-CN"/>
        </w:rPr>
      </w:pPr>
    </w:p>
    <w:p w14:paraId="1D72A8FA" w14:textId="77777777" w:rsidR="00D93ADE" w:rsidRPr="00033F19" w:rsidRDefault="00D93ADE" w:rsidP="00D93ADE"/>
    <w:p w14:paraId="52C94D92" w14:textId="77777777" w:rsidR="00F86808" w:rsidRPr="00033F19" w:rsidRDefault="007F1EE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rPr>
      </w:pPr>
      <w:r w:rsidRPr="00033F19">
        <w:rPr>
          <w:rFonts w:ascii="Arial" w:hAnsi="Arial" w:cs="Arial"/>
          <w:color w:val="0000FF"/>
          <w:sz w:val="28"/>
          <w:szCs w:val="28"/>
          <w:lang w:val="fr-FR"/>
        </w:rPr>
        <w:t xml:space="preserve">* * * </w:t>
      </w:r>
      <w:r w:rsidRPr="00033F19">
        <w:rPr>
          <w:rFonts w:ascii="Arial" w:hAnsi="Arial" w:cs="Arial" w:hint="eastAsia"/>
          <w:color w:val="0000FF"/>
          <w:sz w:val="28"/>
          <w:szCs w:val="28"/>
          <w:lang w:val="fr-FR" w:eastAsia="zh-CN"/>
        </w:rPr>
        <w:t xml:space="preserve">Start of </w:t>
      </w:r>
      <w:r w:rsidRPr="00033F19">
        <w:rPr>
          <w:rFonts w:ascii="Arial" w:hAnsi="Arial" w:cs="Arial"/>
          <w:color w:val="0000FF"/>
          <w:sz w:val="28"/>
          <w:szCs w:val="28"/>
          <w:lang w:val="fr-FR"/>
        </w:rPr>
        <w:t>Change * * * *</w:t>
      </w:r>
    </w:p>
    <w:p w14:paraId="389DC58E" w14:textId="77777777" w:rsidR="007C67F8" w:rsidRPr="00033F19" w:rsidRDefault="007C67F8" w:rsidP="007C67F8">
      <w:pPr>
        <w:pStyle w:val="Heading2"/>
        <w:overflowPunct w:val="0"/>
        <w:autoSpaceDE w:val="0"/>
        <w:autoSpaceDN w:val="0"/>
        <w:adjustRightInd w:val="0"/>
        <w:textAlignment w:val="baseline"/>
        <w:rPr>
          <w:ins w:id="10" w:author="manmeet bhangu 4" w:date="2025-03-21T17:47:00Z" w16du:dateUtc="2025-03-21T12:17:00Z"/>
          <w:rFonts w:eastAsia="DengXian"/>
          <w:lang w:eastAsia="ko-KR"/>
        </w:rPr>
      </w:pPr>
      <w:bookmarkStart w:id="11" w:name="_Toc117509218"/>
      <w:ins w:id="12" w:author="manmeet bhangu 4" w:date="2025-03-21T17:47:00Z" w16du:dateUtc="2025-03-21T12:17:00Z">
        <w:r w:rsidRPr="00033F19">
          <w:rPr>
            <w:rFonts w:eastAsia="DengXian" w:hint="eastAsia"/>
            <w:lang w:eastAsia="zh-CN"/>
          </w:rPr>
          <w:t>5</w:t>
        </w:r>
        <w:r w:rsidRPr="00033F19">
          <w:rPr>
            <w:rFonts w:eastAsia="DengXian"/>
            <w:lang w:eastAsia="ko-KR"/>
          </w:rPr>
          <w:t>.</w:t>
        </w:r>
        <w:r w:rsidRPr="00033F19">
          <w:rPr>
            <w:rFonts w:eastAsia="DengXian" w:hint="eastAsia"/>
            <w:lang w:eastAsia="zh-CN"/>
          </w:rPr>
          <w:t>x</w:t>
        </w:r>
        <w:r w:rsidRPr="00033F19">
          <w:rPr>
            <w:rFonts w:eastAsia="DengXian"/>
            <w:lang w:eastAsia="ko-KR"/>
          </w:rPr>
          <w:tab/>
          <w:t>Key Issue #</w:t>
        </w:r>
        <w:r w:rsidRPr="00033F19">
          <w:rPr>
            <w:rFonts w:eastAsia="DengXian" w:hint="eastAsia"/>
            <w:lang w:eastAsia="zh-CN"/>
          </w:rPr>
          <w:t>x</w:t>
        </w:r>
        <w:r w:rsidRPr="00033F19">
          <w:rPr>
            <w:rFonts w:eastAsia="DengXian"/>
            <w:lang w:eastAsia="ko-KR"/>
          </w:rPr>
          <w:t xml:space="preserve">: </w:t>
        </w:r>
        <w:bookmarkEnd w:id="11"/>
        <w:r w:rsidRPr="00033F19">
          <w:rPr>
            <w:rFonts w:eastAsia="DengXian"/>
            <w:lang w:eastAsia="ko-KR"/>
          </w:rPr>
          <w:t xml:space="preserve">Network energy </w:t>
        </w:r>
        <w:r w:rsidRPr="00033F19">
          <w:rPr>
            <w:rFonts w:eastAsia="DengXian" w:hint="eastAsia"/>
            <w:lang w:eastAsia="zh-CN"/>
          </w:rPr>
          <w:t>related</w:t>
        </w:r>
        <w:r w:rsidRPr="00033F19">
          <w:rPr>
            <w:rFonts w:eastAsia="DengXian"/>
            <w:lang w:eastAsia="ko-KR"/>
          </w:rPr>
          <w:t xml:space="preserve"> </w:t>
        </w:r>
        <w:r w:rsidRPr="00033F19">
          <w:rPr>
            <w:rFonts w:eastAsia="DengXian" w:hint="eastAsia"/>
            <w:lang w:eastAsia="zh-CN"/>
          </w:rPr>
          <w:t xml:space="preserve">information </w:t>
        </w:r>
        <w:r w:rsidRPr="00033F19">
          <w:rPr>
            <w:rFonts w:eastAsia="DengXian"/>
            <w:lang w:eastAsia="ko-KR"/>
          </w:rPr>
          <w:t>exposure</w:t>
        </w:r>
      </w:ins>
    </w:p>
    <w:p w14:paraId="17B0BD24" w14:textId="77777777" w:rsidR="007C67F8" w:rsidRPr="00033F19" w:rsidRDefault="007C67F8" w:rsidP="007C67F8">
      <w:pPr>
        <w:pStyle w:val="Heading3"/>
        <w:rPr>
          <w:ins w:id="13" w:author="manmeet bhangu 4" w:date="2025-03-21T17:47:00Z" w16du:dateUtc="2025-03-21T12:17:00Z"/>
        </w:rPr>
      </w:pPr>
      <w:bookmarkStart w:id="14" w:name="_Toc23254038"/>
      <w:bookmarkStart w:id="15" w:name="_Toc22214905"/>
      <w:ins w:id="16" w:author="manmeet bhangu 4" w:date="2025-03-21T17:47:00Z" w16du:dateUtc="2025-03-21T12:17:00Z">
        <w:r w:rsidRPr="00033F19">
          <w:rPr>
            <w:rFonts w:hint="eastAsia"/>
            <w:lang w:eastAsia="zh-CN"/>
          </w:rPr>
          <w:t>5</w:t>
        </w:r>
        <w:r w:rsidRPr="00033F19">
          <w:t>.</w:t>
        </w:r>
        <w:r w:rsidRPr="00033F19">
          <w:rPr>
            <w:rFonts w:hint="eastAsia"/>
            <w:lang w:eastAsia="zh-CN"/>
          </w:rPr>
          <w:t>x</w:t>
        </w:r>
        <w:r w:rsidRPr="00033F19">
          <w:t>.1</w:t>
        </w:r>
        <w:r w:rsidRPr="00033F19">
          <w:tab/>
          <w:t>Description</w:t>
        </w:r>
        <w:bookmarkEnd w:id="14"/>
        <w:bookmarkEnd w:id="15"/>
      </w:ins>
    </w:p>
    <w:p w14:paraId="5B7DACB9" w14:textId="090D85FB" w:rsidR="007C67F8" w:rsidRDefault="007C67F8">
      <w:pPr>
        <w:rPr>
          <w:ins w:id="17" w:author="manmeet bhangu 4" w:date="2025-03-21T17:47:00Z" w16du:dateUtc="2025-03-21T12:17:00Z"/>
          <w:lang w:eastAsia="zh-CN"/>
        </w:rPr>
        <w:pPrChange w:id="18" w:author="manmeet bhangu 4" w:date="2025-03-21T18:08:00Z" w16du:dateUtc="2025-03-21T12:38:00Z">
          <w:pPr>
            <w:pStyle w:val="B1"/>
          </w:pPr>
        </w:pPrChange>
      </w:pPr>
      <w:ins w:id="19" w:author="manmeet bhangu 4" w:date="2025-03-21T17:47:00Z" w16du:dateUtc="2025-03-21T12:17:00Z">
        <w:r w:rsidRPr="007C67F8">
          <w:rPr>
            <w:lang w:eastAsia="zh-CN"/>
          </w:rPr>
          <w:t xml:space="preserve">The </w:t>
        </w:r>
        <w:r>
          <w:rPr>
            <w:lang w:eastAsia="zh-CN"/>
          </w:rPr>
          <w:t xml:space="preserve">SA1 </w:t>
        </w:r>
        <w:r w:rsidRPr="007C67F8">
          <w:rPr>
            <w:lang w:eastAsia="zh-CN"/>
          </w:rPr>
          <w:t>SID on Energy Efficiency and Energy Saving Phase2</w:t>
        </w:r>
        <w:r>
          <w:rPr>
            <w:lang w:eastAsia="zh-CN"/>
          </w:rPr>
          <w:t xml:space="preserve"> has defined new requirements for this topic including network energy related information exposure.</w:t>
        </w:r>
      </w:ins>
      <w:ins w:id="20" w:author="manmeet bhangu 4" w:date="2025-03-21T17:50:00Z" w16du:dateUtc="2025-03-21T12:20:00Z">
        <w:r w:rsidR="00B11DDB">
          <w:rPr>
            <w:lang w:eastAsia="zh-CN"/>
          </w:rPr>
          <w:t xml:space="preserve"> So</w:t>
        </w:r>
      </w:ins>
      <w:ins w:id="21" w:author="manmeet bhangu 4" w:date="2025-03-28T21:36:00Z" w16du:dateUtc="2025-03-28T16:06:00Z">
        <w:r w:rsidR="009E1F77">
          <w:rPr>
            <w:lang w:eastAsia="zh-CN"/>
          </w:rPr>
          <w:t>,</w:t>
        </w:r>
      </w:ins>
      <w:ins w:id="22" w:author="manmeet bhangu 4" w:date="2025-03-21T17:50:00Z" w16du:dateUtc="2025-03-21T12:20:00Z">
        <w:r w:rsidR="00B11DDB">
          <w:rPr>
            <w:lang w:eastAsia="zh-CN"/>
          </w:rPr>
          <w:t xml:space="preserve"> </w:t>
        </w:r>
      </w:ins>
      <w:proofErr w:type="gramStart"/>
      <w:ins w:id="23" w:author="manmeet bhangu 4" w:date="2025-03-21T17:51:00Z" w16du:dateUtc="2025-03-21T12:21:00Z">
        <w:r w:rsidR="00B11DDB">
          <w:rPr>
            <w:lang w:eastAsia="zh-CN"/>
          </w:rPr>
          <w:t>in order to</w:t>
        </w:r>
        <w:proofErr w:type="gramEnd"/>
        <w:r w:rsidR="00B11DDB">
          <w:rPr>
            <w:lang w:eastAsia="zh-CN"/>
          </w:rPr>
          <w:t xml:space="preserve"> </w:t>
        </w:r>
        <w:proofErr w:type="spellStart"/>
        <w:r w:rsidR="00B11DDB" w:rsidRPr="00B11DDB">
          <w:rPr>
            <w:lang w:eastAsia="zh-CN"/>
          </w:rPr>
          <w:t>to</w:t>
        </w:r>
        <w:proofErr w:type="spellEnd"/>
        <w:r w:rsidR="00B11DDB" w:rsidRPr="00B11DDB">
          <w:rPr>
            <w:lang w:eastAsia="zh-CN"/>
          </w:rPr>
          <w:t xml:space="preserve"> address the new requirements from the SA1 </w:t>
        </w:r>
        <w:proofErr w:type="spellStart"/>
        <w:r w:rsidR="00B11DDB" w:rsidRPr="00B11DDB">
          <w:rPr>
            <w:lang w:eastAsia="zh-CN"/>
          </w:rPr>
          <w:t>EnergyServ</w:t>
        </w:r>
        <w:proofErr w:type="spellEnd"/>
        <w:r w:rsidR="00B11DDB" w:rsidRPr="00B11DDB">
          <w:rPr>
            <w:lang w:eastAsia="zh-CN"/>
          </w:rPr>
          <w:t xml:space="preserve"> Phase 2</w:t>
        </w:r>
        <w:r w:rsidR="00B11DDB">
          <w:rPr>
            <w:lang w:eastAsia="zh-CN"/>
          </w:rPr>
          <w:t xml:space="preserve"> and to</w:t>
        </w:r>
      </w:ins>
      <w:ins w:id="24" w:author="manmeet bhangu 4" w:date="2025-03-21T17:47:00Z" w16du:dateUtc="2025-03-21T12:17:00Z">
        <w:r w:rsidRPr="00033F19">
          <w:rPr>
            <w:rFonts w:hint="eastAsia"/>
            <w:lang w:eastAsia="zh-CN"/>
          </w:rPr>
          <w:t xml:space="preserve"> support network </w:t>
        </w:r>
        <w:r w:rsidRPr="00033F19">
          <w:rPr>
            <w:lang w:eastAsia="zh-CN"/>
          </w:rPr>
          <w:t xml:space="preserve">energy </w:t>
        </w:r>
        <w:r w:rsidRPr="00033F19">
          <w:rPr>
            <w:rFonts w:hint="eastAsia"/>
            <w:lang w:eastAsia="zh-CN"/>
          </w:rPr>
          <w:t>related information exposure, the following aspects are to be studied:</w:t>
        </w:r>
      </w:ins>
    </w:p>
    <w:p w14:paraId="7F582273" w14:textId="77777777" w:rsidR="007C67F8" w:rsidRDefault="007C67F8" w:rsidP="007C67F8">
      <w:pPr>
        <w:pStyle w:val="B1"/>
        <w:rPr>
          <w:ins w:id="25" w:author="manmeet bhangu 4" w:date="2025-03-21T17:47:00Z" w16du:dateUtc="2025-03-21T12:17:00Z"/>
        </w:rPr>
      </w:pPr>
      <w:ins w:id="26" w:author="manmeet bhangu 4" w:date="2025-03-21T17:47:00Z" w16du:dateUtc="2025-03-21T12:17:00Z">
        <w:r>
          <w:t>-</w:t>
        </w:r>
        <w:r>
          <w:tab/>
          <w:t>Whether and what information shall be</w:t>
        </w:r>
        <w:r w:rsidRPr="007C67F8">
          <w:t xml:space="preserve"> expose to an authorized 3rd party information about network energy consumption and carbon equivalent emissions for a specific service data flow</w:t>
        </w:r>
        <w:r>
          <w:t>.</w:t>
        </w:r>
      </w:ins>
    </w:p>
    <w:p w14:paraId="732E8F88" w14:textId="77777777" w:rsidR="007C67F8" w:rsidRDefault="007C67F8" w:rsidP="007C67F8">
      <w:pPr>
        <w:pStyle w:val="B1"/>
        <w:rPr>
          <w:ins w:id="27" w:author="manmeet bhangu 4" w:date="2025-03-21T17:47:00Z" w16du:dateUtc="2025-03-21T12:17:00Z"/>
        </w:rPr>
      </w:pPr>
      <w:ins w:id="28" w:author="manmeet bhangu 4" w:date="2025-03-21T17:47:00Z" w16du:dateUtc="2025-03-21T12:17:00Z">
        <w:r>
          <w:t>-</w:t>
        </w:r>
        <w:r>
          <w:tab/>
          <w:t xml:space="preserve">Whether and what information can be exposed for the </w:t>
        </w:r>
        <w:r w:rsidRPr="007C67F8">
          <w:t>current and expected energy-related characteristics of the network resources used in serving a UE.</w:t>
        </w:r>
      </w:ins>
    </w:p>
    <w:p w14:paraId="5C455B0D" w14:textId="77777777" w:rsidR="007C67F8" w:rsidRPr="00033F19" w:rsidRDefault="007C67F8" w:rsidP="007C67F8">
      <w:pPr>
        <w:pStyle w:val="B1"/>
        <w:rPr>
          <w:ins w:id="29" w:author="manmeet bhangu 4" w:date="2025-03-21T17:47:00Z" w16du:dateUtc="2025-03-21T12:17:00Z"/>
        </w:rPr>
      </w:pPr>
      <w:ins w:id="30" w:author="manmeet bhangu 4" w:date="2025-03-21T17:47:00Z" w16du:dateUtc="2025-03-21T12:17:00Z">
        <w:r>
          <w:t>-</w:t>
        </w:r>
        <w:r>
          <w:tab/>
          <w:t xml:space="preserve">Whether and what information </w:t>
        </w:r>
        <w:r w:rsidRPr="007C67F8">
          <w:t>shall be able to provide UEs with information related to the current energy-related characteristics of their serving network.</w:t>
        </w:r>
      </w:ins>
    </w:p>
    <w:p w14:paraId="1E089BD3" w14:textId="77777777" w:rsidR="00F86808" w:rsidRPr="00033F19" w:rsidRDefault="00F86808">
      <w:pPr>
        <w:rPr>
          <w:lang w:eastAsia="zh-CN"/>
        </w:rPr>
      </w:pPr>
    </w:p>
    <w:p w14:paraId="4B4EA553" w14:textId="77777777" w:rsidR="00F86808" w:rsidRDefault="007F1EE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rPr>
      </w:pPr>
      <w:r w:rsidRPr="00033F19">
        <w:rPr>
          <w:rFonts w:ascii="Arial" w:hAnsi="Arial" w:cs="Arial"/>
          <w:color w:val="0000FF"/>
          <w:sz w:val="28"/>
          <w:szCs w:val="28"/>
          <w:lang w:val="fr-FR"/>
        </w:rPr>
        <w:t xml:space="preserve">* * * </w:t>
      </w:r>
      <w:r w:rsidRPr="00033F19">
        <w:rPr>
          <w:rFonts w:ascii="Arial" w:hAnsi="Arial" w:cs="Arial" w:hint="eastAsia"/>
          <w:color w:val="0000FF"/>
          <w:sz w:val="28"/>
          <w:szCs w:val="28"/>
          <w:lang w:val="fr-FR" w:eastAsia="zh-CN"/>
        </w:rPr>
        <w:t xml:space="preserve">End of </w:t>
      </w:r>
      <w:r w:rsidRPr="00033F19">
        <w:rPr>
          <w:rFonts w:ascii="Arial" w:hAnsi="Arial" w:cs="Arial"/>
          <w:color w:val="0000FF"/>
          <w:sz w:val="28"/>
          <w:szCs w:val="28"/>
          <w:lang w:val="fr-FR"/>
        </w:rPr>
        <w:t>Change * * * *</w:t>
      </w:r>
    </w:p>
    <w:p w14:paraId="2329396C" w14:textId="77777777" w:rsidR="00F86808" w:rsidRDefault="00F86808">
      <w:pPr>
        <w:rPr>
          <w:lang w:eastAsia="zh-CN"/>
        </w:rPr>
      </w:pPr>
    </w:p>
    <w:sectPr w:rsidR="00F86808">
      <w:headerReference w:type="default" r:id="rId7"/>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170216" w14:textId="77777777" w:rsidR="00F26D64" w:rsidRDefault="00F26D64">
      <w:pPr>
        <w:spacing w:after="0"/>
      </w:pPr>
      <w:r>
        <w:separator/>
      </w:r>
    </w:p>
  </w:endnote>
  <w:endnote w:type="continuationSeparator" w:id="0">
    <w:p w14:paraId="351E3F89" w14:textId="77777777" w:rsidR="00F26D64" w:rsidRDefault="00F26D6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4D"/>
    <w:family w:val="decorative"/>
    <w:pitch w:val="variable"/>
    <w:sig w:usb0="00000003" w:usb1="00000000" w:usb2="00000000" w:usb3="00000000" w:csb0="80000001" w:csb1="00000000"/>
  </w:font>
  <w:font w:name="CG Times (WN)">
    <w:altName w:val="Times New Roman"/>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panose1 w:val="020B0604020202020204"/>
    <w:charset w:val="02"/>
    <w:family w:val="modern"/>
    <w:pitch w:val="default"/>
  </w:font>
  <w:font w:name="Courier New">
    <w:panose1 w:val="02070309020205020404"/>
    <w:charset w:val="00"/>
    <w:family w:val="modern"/>
    <w:pitch w:val="fixed"/>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0F626B" w14:textId="77777777" w:rsidR="00F26D64" w:rsidRDefault="00F26D64">
      <w:pPr>
        <w:spacing w:after="0"/>
      </w:pPr>
      <w:r>
        <w:separator/>
      </w:r>
    </w:p>
  </w:footnote>
  <w:footnote w:type="continuationSeparator" w:id="0">
    <w:p w14:paraId="27C80AF6" w14:textId="77777777" w:rsidR="00F26D64" w:rsidRDefault="00F26D6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F4CFD6" w14:textId="77777777" w:rsidR="00F86808" w:rsidRDefault="007F1EE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E40B50"/>
    <w:multiLevelType w:val="multilevel"/>
    <w:tmpl w:val="02E40B50"/>
    <w:lvl w:ilvl="0">
      <w:start w:val="1"/>
      <w:numFmt w:val="bullet"/>
      <w:lvlText w:val="-"/>
      <w:lvlJc w:val="left"/>
      <w:pPr>
        <w:ind w:left="644" w:hanging="360"/>
      </w:pPr>
      <w:rPr>
        <w:rFonts w:ascii="Times New Roman" w:eastAsia="SimSun"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num w:numId="1" w16cid:durableId="35770332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nmeet bhangu 4">
    <w15:presenceInfo w15:providerId="None" w15:userId="manmeet bhangu 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06"/>
    <w:rsid w:val="00002E4B"/>
    <w:rsid w:val="00006874"/>
    <w:rsid w:val="00007F70"/>
    <w:rsid w:val="00014D24"/>
    <w:rsid w:val="00020E3E"/>
    <w:rsid w:val="00022E4A"/>
    <w:rsid w:val="00032790"/>
    <w:rsid w:val="00033F19"/>
    <w:rsid w:val="00040AB1"/>
    <w:rsid w:val="00043883"/>
    <w:rsid w:val="0004626D"/>
    <w:rsid w:val="00051EE7"/>
    <w:rsid w:val="0005261E"/>
    <w:rsid w:val="00053553"/>
    <w:rsid w:val="00055B81"/>
    <w:rsid w:val="000567B6"/>
    <w:rsid w:val="000571F3"/>
    <w:rsid w:val="0005759B"/>
    <w:rsid w:val="000676EF"/>
    <w:rsid w:val="00070835"/>
    <w:rsid w:val="00074BA2"/>
    <w:rsid w:val="000756AE"/>
    <w:rsid w:val="0007625C"/>
    <w:rsid w:val="00085747"/>
    <w:rsid w:val="0008740A"/>
    <w:rsid w:val="00091760"/>
    <w:rsid w:val="0009278B"/>
    <w:rsid w:val="000930F1"/>
    <w:rsid w:val="000951B4"/>
    <w:rsid w:val="000B019A"/>
    <w:rsid w:val="000B6310"/>
    <w:rsid w:val="000C6598"/>
    <w:rsid w:val="000C6DF3"/>
    <w:rsid w:val="000D1BF7"/>
    <w:rsid w:val="000D2F63"/>
    <w:rsid w:val="000D55AA"/>
    <w:rsid w:val="000E1281"/>
    <w:rsid w:val="000E608B"/>
    <w:rsid w:val="000E6235"/>
    <w:rsid w:val="000F03B5"/>
    <w:rsid w:val="000F13A3"/>
    <w:rsid w:val="000F609C"/>
    <w:rsid w:val="000F73CB"/>
    <w:rsid w:val="000F76CD"/>
    <w:rsid w:val="00102F10"/>
    <w:rsid w:val="0010319C"/>
    <w:rsid w:val="00107AAB"/>
    <w:rsid w:val="001123C0"/>
    <w:rsid w:val="0011428E"/>
    <w:rsid w:val="00114FA5"/>
    <w:rsid w:val="0011625D"/>
    <w:rsid w:val="00116A6F"/>
    <w:rsid w:val="00116DDE"/>
    <w:rsid w:val="00117890"/>
    <w:rsid w:val="001201A6"/>
    <w:rsid w:val="0012269C"/>
    <w:rsid w:val="00123409"/>
    <w:rsid w:val="00123B66"/>
    <w:rsid w:val="0012485D"/>
    <w:rsid w:val="0012798E"/>
    <w:rsid w:val="00130F39"/>
    <w:rsid w:val="00131E5D"/>
    <w:rsid w:val="0013504C"/>
    <w:rsid w:val="0014095D"/>
    <w:rsid w:val="00143870"/>
    <w:rsid w:val="0014711F"/>
    <w:rsid w:val="00151453"/>
    <w:rsid w:val="00153B9C"/>
    <w:rsid w:val="00153F5B"/>
    <w:rsid w:val="001553AD"/>
    <w:rsid w:val="00155C38"/>
    <w:rsid w:val="00157A89"/>
    <w:rsid w:val="0016030E"/>
    <w:rsid w:val="00160DA4"/>
    <w:rsid w:val="0016550E"/>
    <w:rsid w:val="00166269"/>
    <w:rsid w:val="00166369"/>
    <w:rsid w:val="00171A0C"/>
    <w:rsid w:val="001777F1"/>
    <w:rsid w:val="001805CC"/>
    <w:rsid w:val="00184B34"/>
    <w:rsid w:val="001A0BD7"/>
    <w:rsid w:val="001A3726"/>
    <w:rsid w:val="001B1C4D"/>
    <w:rsid w:val="001B3924"/>
    <w:rsid w:val="001B4BC3"/>
    <w:rsid w:val="001B572D"/>
    <w:rsid w:val="001C41C0"/>
    <w:rsid w:val="001C68F0"/>
    <w:rsid w:val="001D283C"/>
    <w:rsid w:val="001D6808"/>
    <w:rsid w:val="001E1EF1"/>
    <w:rsid w:val="001E3586"/>
    <w:rsid w:val="001E41F3"/>
    <w:rsid w:val="001E5A1C"/>
    <w:rsid w:val="001E77B6"/>
    <w:rsid w:val="001F6C9D"/>
    <w:rsid w:val="0020225A"/>
    <w:rsid w:val="002037DB"/>
    <w:rsid w:val="0020689F"/>
    <w:rsid w:val="002074E4"/>
    <w:rsid w:val="002100CD"/>
    <w:rsid w:val="00210E61"/>
    <w:rsid w:val="00212FF7"/>
    <w:rsid w:val="00213DCC"/>
    <w:rsid w:val="00213F78"/>
    <w:rsid w:val="002151E1"/>
    <w:rsid w:val="0021631D"/>
    <w:rsid w:val="00217A4E"/>
    <w:rsid w:val="00225F6D"/>
    <w:rsid w:val="002264BB"/>
    <w:rsid w:val="0022693B"/>
    <w:rsid w:val="00232D54"/>
    <w:rsid w:val="0024002C"/>
    <w:rsid w:val="00242DA0"/>
    <w:rsid w:val="00247FAF"/>
    <w:rsid w:val="00252B7A"/>
    <w:rsid w:val="0025324D"/>
    <w:rsid w:val="00262BAD"/>
    <w:rsid w:val="002633CD"/>
    <w:rsid w:val="0026641C"/>
    <w:rsid w:val="00266F06"/>
    <w:rsid w:val="00275D12"/>
    <w:rsid w:val="002769F4"/>
    <w:rsid w:val="0028267E"/>
    <w:rsid w:val="00285E65"/>
    <w:rsid w:val="002874EE"/>
    <w:rsid w:val="00292037"/>
    <w:rsid w:val="00296295"/>
    <w:rsid w:val="002A5B8C"/>
    <w:rsid w:val="002B1F0E"/>
    <w:rsid w:val="002B272F"/>
    <w:rsid w:val="002B38EA"/>
    <w:rsid w:val="002B5890"/>
    <w:rsid w:val="002B6932"/>
    <w:rsid w:val="002D03AD"/>
    <w:rsid w:val="002E138F"/>
    <w:rsid w:val="002E314B"/>
    <w:rsid w:val="002E677D"/>
    <w:rsid w:val="002E73C5"/>
    <w:rsid w:val="002E76C7"/>
    <w:rsid w:val="002F03A4"/>
    <w:rsid w:val="002F4A3B"/>
    <w:rsid w:val="002F4F4B"/>
    <w:rsid w:val="002F666F"/>
    <w:rsid w:val="003036F6"/>
    <w:rsid w:val="00306B2A"/>
    <w:rsid w:val="00307771"/>
    <w:rsid w:val="00311FA2"/>
    <w:rsid w:val="003153F4"/>
    <w:rsid w:val="003154B5"/>
    <w:rsid w:val="0031575F"/>
    <w:rsid w:val="00315A69"/>
    <w:rsid w:val="003226C8"/>
    <w:rsid w:val="003243C4"/>
    <w:rsid w:val="00324B09"/>
    <w:rsid w:val="00326316"/>
    <w:rsid w:val="00331EA6"/>
    <w:rsid w:val="00332BBF"/>
    <w:rsid w:val="00333834"/>
    <w:rsid w:val="003355A1"/>
    <w:rsid w:val="00340BF3"/>
    <w:rsid w:val="00343A3B"/>
    <w:rsid w:val="00344872"/>
    <w:rsid w:val="00345B90"/>
    <w:rsid w:val="00345D8E"/>
    <w:rsid w:val="00347CAD"/>
    <w:rsid w:val="003526E2"/>
    <w:rsid w:val="0036065E"/>
    <w:rsid w:val="00361937"/>
    <w:rsid w:val="00363F38"/>
    <w:rsid w:val="00364534"/>
    <w:rsid w:val="0036753A"/>
    <w:rsid w:val="00370529"/>
    <w:rsid w:val="00370766"/>
    <w:rsid w:val="0037090F"/>
    <w:rsid w:val="00373208"/>
    <w:rsid w:val="003741A2"/>
    <w:rsid w:val="00375874"/>
    <w:rsid w:val="00380810"/>
    <w:rsid w:val="003828E4"/>
    <w:rsid w:val="00386BA7"/>
    <w:rsid w:val="0039021B"/>
    <w:rsid w:val="003A19E8"/>
    <w:rsid w:val="003A3BFE"/>
    <w:rsid w:val="003A4540"/>
    <w:rsid w:val="003A5367"/>
    <w:rsid w:val="003A6A5D"/>
    <w:rsid w:val="003A6AC7"/>
    <w:rsid w:val="003B47C9"/>
    <w:rsid w:val="003B5263"/>
    <w:rsid w:val="003B6045"/>
    <w:rsid w:val="003C6517"/>
    <w:rsid w:val="003E29EF"/>
    <w:rsid w:val="003E6BFC"/>
    <w:rsid w:val="003E7F24"/>
    <w:rsid w:val="003F00E8"/>
    <w:rsid w:val="003F1A09"/>
    <w:rsid w:val="003F7F79"/>
    <w:rsid w:val="00401FDD"/>
    <w:rsid w:val="00410EB4"/>
    <w:rsid w:val="004113BB"/>
    <w:rsid w:val="004120CD"/>
    <w:rsid w:val="0041274E"/>
    <w:rsid w:val="004129B0"/>
    <w:rsid w:val="00417EE5"/>
    <w:rsid w:val="00421470"/>
    <w:rsid w:val="00422B90"/>
    <w:rsid w:val="00423ECB"/>
    <w:rsid w:val="00424B26"/>
    <w:rsid w:val="00424B44"/>
    <w:rsid w:val="00424CFA"/>
    <w:rsid w:val="004252DB"/>
    <w:rsid w:val="00425614"/>
    <w:rsid w:val="00427834"/>
    <w:rsid w:val="0043170A"/>
    <w:rsid w:val="00432A30"/>
    <w:rsid w:val="00436BAB"/>
    <w:rsid w:val="00437FD5"/>
    <w:rsid w:val="00441836"/>
    <w:rsid w:val="00441E75"/>
    <w:rsid w:val="00446E16"/>
    <w:rsid w:val="00451EAC"/>
    <w:rsid w:val="00454286"/>
    <w:rsid w:val="004543B0"/>
    <w:rsid w:val="00455C18"/>
    <w:rsid w:val="00456CE9"/>
    <w:rsid w:val="0046152F"/>
    <w:rsid w:val="004659A0"/>
    <w:rsid w:val="00465E41"/>
    <w:rsid w:val="00472DF6"/>
    <w:rsid w:val="004731CB"/>
    <w:rsid w:val="0047695F"/>
    <w:rsid w:val="004818B1"/>
    <w:rsid w:val="00484816"/>
    <w:rsid w:val="00486FED"/>
    <w:rsid w:val="0049014B"/>
    <w:rsid w:val="0049211E"/>
    <w:rsid w:val="00492762"/>
    <w:rsid w:val="00493B9E"/>
    <w:rsid w:val="0049586D"/>
    <w:rsid w:val="0049670D"/>
    <w:rsid w:val="004A2F01"/>
    <w:rsid w:val="004A6CE2"/>
    <w:rsid w:val="004A7560"/>
    <w:rsid w:val="004B3E95"/>
    <w:rsid w:val="004B46B0"/>
    <w:rsid w:val="004B4F9F"/>
    <w:rsid w:val="004C4482"/>
    <w:rsid w:val="004C71CD"/>
    <w:rsid w:val="004C72F9"/>
    <w:rsid w:val="004D2FA1"/>
    <w:rsid w:val="004D55CA"/>
    <w:rsid w:val="004D6F5F"/>
    <w:rsid w:val="004E09E9"/>
    <w:rsid w:val="004E1F3A"/>
    <w:rsid w:val="004E339C"/>
    <w:rsid w:val="004E592F"/>
    <w:rsid w:val="004E5F01"/>
    <w:rsid w:val="004E6244"/>
    <w:rsid w:val="004F184A"/>
    <w:rsid w:val="004F2216"/>
    <w:rsid w:val="004F62A6"/>
    <w:rsid w:val="005006B8"/>
    <w:rsid w:val="005010A4"/>
    <w:rsid w:val="005027F4"/>
    <w:rsid w:val="00505FA8"/>
    <w:rsid w:val="0050780D"/>
    <w:rsid w:val="00510DA1"/>
    <w:rsid w:val="00511D8F"/>
    <w:rsid w:val="005137D1"/>
    <w:rsid w:val="00513980"/>
    <w:rsid w:val="00517957"/>
    <w:rsid w:val="00520946"/>
    <w:rsid w:val="005218DD"/>
    <w:rsid w:val="005219A0"/>
    <w:rsid w:val="005244C9"/>
    <w:rsid w:val="00525B2A"/>
    <w:rsid w:val="00525DE5"/>
    <w:rsid w:val="00527E8F"/>
    <w:rsid w:val="00536266"/>
    <w:rsid w:val="00546BAB"/>
    <w:rsid w:val="00550C60"/>
    <w:rsid w:val="00550DC8"/>
    <w:rsid w:val="005553EE"/>
    <w:rsid w:val="00555A2C"/>
    <w:rsid w:val="00555F90"/>
    <w:rsid w:val="00561167"/>
    <w:rsid w:val="00563633"/>
    <w:rsid w:val="005660BD"/>
    <w:rsid w:val="00567FC9"/>
    <w:rsid w:val="00571A2E"/>
    <w:rsid w:val="005726FA"/>
    <w:rsid w:val="00573DD0"/>
    <w:rsid w:val="00580618"/>
    <w:rsid w:val="00585A3E"/>
    <w:rsid w:val="0058703A"/>
    <w:rsid w:val="00587BD8"/>
    <w:rsid w:val="0059050C"/>
    <w:rsid w:val="0059781F"/>
    <w:rsid w:val="005A1A29"/>
    <w:rsid w:val="005A3F92"/>
    <w:rsid w:val="005A634A"/>
    <w:rsid w:val="005B1361"/>
    <w:rsid w:val="005B5D33"/>
    <w:rsid w:val="005B62CC"/>
    <w:rsid w:val="005C1635"/>
    <w:rsid w:val="005C2580"/>
    <w:rsid w:val="005D1432"/>
    <w:rsid w:val="005D1535"/>
    <w:rsid w:val="005D4BB1"/>
    <w:rsid w:val="005D5305"/>
    <w:rsid w:val="005D671F"/>
    <w:rsid w:val="005D74BC"/>
    <w:rsid w:val="005E2164"/>
    <w:rsid w:val="005E2B3E"/>
    <w:rsid w:val="005E2C44"/>
    <w:rsid w:val="005E4909"/>
    <w:rsid w:val="005E658C"/>
    <w:rsid w:val="005F66DA"/>
    <w:rsid w:val="005F6AA2"/>
    <w:rsid w:val="005F6E6A"/>
    <w:rsid w:val="00600BAE"/>
    <w:rsid w:val="00600CAD"/>
    <w:rsid w:val="00600DC4"/>
    <w:rsid w:val="00603946"/>
    <w:rsid w:val="00604CD9"/>
    <w:rsid w:val="00605E5C"/>
    <w:rsid w:val="00607CA1"/>
    <w:rsid w:val="00611A8C"/>
    <w:rsid w:val="00612D43"/>
    <w:rsid w:val="0061720A"/>
    <w:rsid w:val="00617224"/>
    <w:rsid w:val="0061797E"/>
    <w:rsid w:val="0062136E"/>
    <w:rsid w:val="00621600"/>
    <w:rsid w:val="00622EC1"/>
    <w:rsid w:val="006251E4"/>
    <w:rsid w:val="006254AD"/>
    <w:rsid w:val="00625592"/>
    <w:rsid w:val="0063496E"/>
    <w:rsid w:val="0063724C"/>
    <w:rsid w:val="00642835"/>
    <w:rsid w:val="00644B6A"/>
    <w:rsid w:val="00645462"/>
    <w:rsid w:val="00647AAA"/>
    <w:rsid w:val="0065003E"/>
    <w:rsid w:val="00650C6F"/>
    <w:rsid w:val="00650ECA"/>
    <w:rsid w:val="006518BB"/>
    <w:rsid w:val="00651E71"/>
    <w:rsid w:val="006528DC"/>
    <w:rsid w:val="00652B9E"/>
    <w:rsid w:val="00671708"/>
    <w:rsid w:val="00672F57"/>
    <w:rsid w:val="0067448A"/>
    <w:rsid w:val="00675216"/>
    <w:rsid w:val="00675966"/>
    <w:rsid w:val="0067640C"/>
    <w:rsid w:val="006770C1"/>
    <w:rsid w:val="0068068C"/>
    <w:rsid w:val="00681DA1"/>
    <w:rsid w:val="00685446"/>
    <w:rsid w:val="00690E45"/>
    <w:rsid w:val="00691370"/>
    <w:rsid w:val="00691CF9"/>
    <w:rsid w:val="00691DC9"/>
    <w:rsid w:val="00692DD3"/>
    <w:rsid w:val="006957B1"/>
    <w:rsid w:val="00696627"/>
    <w:rsid w:val="006A00A9"/>
    <w:rsid w:val="006A0945"/>
    <w:rsid w:val="006A0FAB"/>
    <w:rsid w:val="006A4747"/>
    <w:rsid w:val="006B195D"/>
    <w:rsid w:val="006B2197"/>
    <w:rsid w:val="006B2607"/>
    <w:rsid w:val="006B5321"/>
    <w:rsid w:val="006C7281"/>
    <w:rsid w:val="006D0BC6"/>
    <w:rsid w:val="006D37C0"/>
    <w:rsid w:val="006D4207"/>
    <w:rsid w:val="006D48A6"/>
    <w:rsid w:val="006D5EC3"/>
    <w:rsid w:val="006D6CBC"/>
    <w:rsid w:val="006D71C2"/>
    <w:rsid w:val="006E21FB"/>
    <w:rsid w:val="006E3F68"/>
    <w:rsid w:val="006E5FBB"/>
    <w:rsid w:val="006F101C"/>
    <w:rsid w:val="006F4AE0"/>
    <w:rsid w:val="007010B6"/>
    <w:rsid w:val="007067A7"/>
    <w:rsid w:val="00706C77"/>
    <w:rsid w:val="00707187"/>
    <w:rsid w:val="00707910"/>
    <w:rsid w:val="00712E51"/>
    <w:rsid w:val="00713847"/>
    <w:rsid w:val="007209EC"/>
    <w:rsid w:val="00721379"/>
    <w:rsid w:val="007229BF"/>
    <w:rsid w:val="00722F92"/>
    <w:rsid w:val="00722FA4"/>
    <w:rsid w:val="00723C32"/>
    <w:rsid w:val="00724337"/>
    <w:rsid w:val="00724A59"/>
    <w:rsid w:val="00724C36"/>
    <w:rsid w:val="00726656"/>
    <w:rsid w:val="00727055"/>
    <w:rsid w:val="00727578"/>
    <w:rsid w:val="007350D0"/>
    <w:rsid w:val="00740881"/>
    <w:rsid w:val="00740C00"/>
    <w:rsid w:val="00743921"/>
    <w:rsid w:val="00743EF2"/>
    <w:rsid w:val="007454CA"/>
    <w:rsid w:val="007479F4"/>
    <w:rsid w:val="00751865"/>
    <w:rsid w:val="007535A5"/>
    <w:rsid w:val="00757B45"/>
    <w:rsid w:val="007600DB"/>
    <w:rsid w:val="00770A40"/>
    <w:rsid w:val="00774AF9"/>
    <w:rsid w:val="00775928"/>
    <w:rsid w:val="007770CB"/>
    <w:rsid w:val="00780D92"/>
    <w:rsid w:val="00782354"/>
    <w:rsid w:val="00787595"/>
    <w:rsid w:val="00791562"/>
    <w:rsid w:val="00792F03"/>
    <w:rsid w:val="00793E79"/>
    <w:rsid w:val="007947EA"/>
    <w:rsid w:val="007A4A08"/>
    <w:rsid w:val="007A5438"/>
    <w:rsid w:val="007A624F"/>
    <w:rsid w:val="007A7324"/>
    <w:rsid w:val="007B044D"/>
    <w:rsid w:val="007B0628"/>
    <w:rsid w:val="007B23AB"/>
    <w:rsid w:val="007B4183"/>
    <w:rsid w:val="007B512A"/>
    <w:rsid w:val="007B6249"/>
    <w:rsid w:val="007C2097"/>
    <w:rsid w:val="007C3964"/>
    <w:rsid w:val="007C67F8"/>
    <w:rsid w:val="007D2D5A"/>
    <w:rsid w:val="007E0DCE"/>
    <w:rsid w:val="007E120F"/>
    <w:rsid w:val="007E3824"/>
    <w:rsid w:val="007E45C5"/>
    <w:rsid w:val="007F0C3B"/>
    <w:rsid w:val="007F151F"/>
    <w:rsid w:val="007F1EEE"/>
    <w:rsid w:val="007F2599"/>
    <w:rsid w:val="007F2F9C"/>
    <w:rsid w:val="007F4D48"/>
    <w:rsid w:val="00800104"/>
    <w:rsid w:val="00805B6A"/>
    <w:rsid w:val="00817868"/>
    <w:rsid w:val="008205FA"/>
    <w:rsid w:val="00823240"/>
    <w:rsid w:val="00831206"/>
    <w:rsid w:val="0083214C"/>
    <w:rsid w:val="00832150"/>
    <w:rsid w:val="00834969"/>
    <w:rsid w:val="00834B25"/>
    <w:rsid w:val="00840C2D"/>
    <w:rsid w:val="00840D4E"/>
    <w:rsid w:val="00841EEE"/>
    <w:rsid w:val="00842D1A"/>
    <w:rsid w:val="00843C12"/>
    <w:rsid w:val="00843C3D"/>
    <w:rsid w:val="00844DF5"/>
    <w:rsid w:val="008460A1"/>
    <w:rsid w:val="00846E9C"/>
    <w:rsid w:val="0084784B"/>
    <w:rsid w:val="008527EA"/>
    <w:rsid w:val="0085467E"/>
    <w:rsid w:val="00856B98"/>
    <w:rsid w:val="0086025C"/>
    <w:rsid w:val="00863BF6"/>
    <w:rsid w:val="00867873"/>
    <w:rsid w:val="00870658"/>
    <w:rsid w:val="00870EE7"/>
    <w:rsid w:val="00871A78"/>
    <w:rsid w:val="0087436C"/>
    <w:rsid w:val="008774D3"/>
    <w:rsid w:val="00881AEE"/>
    <w:rsid w:val="008842D7"/>
    <w:rsid w:val="008875E1"/>
    <w:rsid w:val="00892537"/>
    <w:rsid w:val="008933C4"/>
    <w:rsid w:val="008934F2"/>
    <w:rsid w:val="0089368E"/>
    <w:rsid w:val="008A0451"/>
    <w:rsid w:val="008A3A99"/>
    <w:rsid w:val="008A4A0E"/>
    <w:rsid w:val="008A5E86"/>
    <w:rsid w:val="008A6445"/>
    <w:rsid w:val="008A65AB"/>
    <w:rsid w:val="008B1118"/>
    <w:rsid w:val="008B25C7"/>
    <w:rsid w:val="008B3DB0"/>
    <w:rsid w:val="008B43BC"/>
    <w:rsid w:val="008C0B53"/>
    <w:rsid w:val="008D2ED9"/>
    <w:rsid w:val="008E0646"/>
    <w:rsid w:val="008E259A"/>
    <w:rsid w:val="008E25FE"/>
    <w:rsid w:val="008E448A"/>
    <w:rsid w:val="008F0CD9"/>
    <w:rsid w:val="008F1BAD"/>
    <w:rsid w:val="008F33A2"/>
    <w:rsid w:val="008F647C"/>
    <w:rsid w:val="008F686C"/>
    <w:rsid w:val="008F78F4"/>
    <w:rsid w:val="008F7B65"/>
    <w:rsid w:val="00903370"/>
    <w:rsid w:val="0090342D"/>
    <w:rsid w:val="00906914"/>
    <w:rsid w:val="00907B2C"/>
    <w:rsid w:val="009173C8"/>
    <w:rsid w:val="00930E04"/>
    <w:rsid w:val="00937AB5"/>
    <w:rsid w:val="009432A3"/>
    <w:rsid w:val="009534F4"/>
    <w:rsid w:val="00957D6A"/>
    <w:rsid w:val="00960F9E"/>
    <w:rsid w:val="0096107C"/>
    <w:rsid w:val="00963F6C"/>
    <w:rsid w:val="00980153"/>
    <w:rsid w:val="0098295E"/>
    <w:rsid w:val="009937EF"/>
    <w:rsid w:val="009947C8"/>
    <w:rsid w:val="00994EAA"/>
    <w:rsid w:val="00997177"/>
    <w:rsid w:val="009978AA"/>
    <w:rsid w:val="0099792E"/>
    <w:rsid w:val="009A0938"/>
    <w:rsid w:val="009B1144"/>
    <w:rsid w:val="009B1EAA"/>
    <w:rsid w:val="009B316C"/>
    <w:rsid w:val="009B3DE5"/>
    <w:rsid w:val="009B673C"/>
    <w:rsid w:val="009C0BA4"/>
    <w:rsid w:val="009C42CC"/>
    <w:rsid w:val="009C5B01"/>
    <w:rsid w:val="009C61B9"/>
    <w:rsid w:val="009C7C32"/>
    <w:rsid w:val="009D0B5B"/>
    <w:rsid w:val="009D6D60"/>
    <w:rsid w:val="009D7CF3"/>
    <w:rsid w:val="009E0A64"/>
    <w:rsid w:val="009E1F77"/>
    <w:rsid w:val="009E3297"/>
    <w:rsid w:val="009E49D7"/>
    <w:rsid w:val="009E4B99"/>
    <w:rsid w:val="009E57A8"/>
    <w:rsid w:val="009E6A1C"/>
    <w:rsid w:val="009F54AB"/>
    <w:rsid w:val="009F7FF6"/>
    <w:rsid w:val="00A00BEF"/>
    <w:rsid w:val="00A0664B"/>
    <w:rsid w:val="00A067E9"/>
    <w:rsid w:val="00A07389"/>
    <w:rsid w:val="00A11982"/>
    <w:rsid w:val="00A16CE5"/>
    <w:rsid w:val="00A20321"/>
    <w:rsid w:val="00A209CB"/>
    <w:rsid w:val="00A2154C"/>
    <w:rsid w:val="00A223DE"/>
    <w:rsid w:val="00A3381A"/>
    <w:rsid w:val="00A33C14"/>
    <w:rsid w:val="00A34111"/>
    <w:rsid w:val="00A3669C"/>
    <w:rsid w:val="00A4185A"/>
    <w:rsid w:val="00A45459"/>
    <w:rsid w:val="00A46E15"/>
    <w:rsid w:val="00A47147"/>
    <w:rsid w:val="00A47E70"/>
    <w:rsid w:val="00A50BA8"/>
    <w:rsid w:val="00A53B9E"/>
    <w:rsid w:val="00A549B6"/>
    <w:rsid w:val="00A56328"/>
    <w:rsid w:val="00A62E93"/>
    <w:rsid w:val="00A64A8E"/>
    <w:rsid w:val="00A65E7B"/>
    <w:rsid w:val="00A66BF9"/>
    <w:rsid w:val="00A71465"/>
    <w:rsid w:val="00A73242"/>
    <w:rsid w:val="00A77649"/>
    <w:rsid w:val="00A81871"/>
    <w:rsid w:val="00A823B2"/>
    <w:rsid w:val="00A8322D"/>
    <w:rsid w:val="00A8394A"/>
    <w:rsid w:val="00A858CC"/>
    <w:rsid w:val="00A85D93"/>
    <w:rsid w:val="00A90FA9"/>
    <w:rsid w:val="00AA4A2C"/>
    <w:rsid w:val="00AA7124"/>
    <w:rsid w:val="00AB1F02"/>
    <w:rsid w:val="00AB630E"/>
    <w:rsid w:val="00AB6534"/>
    <w:rsid w:val="00AC4BBE"/>
    <w:rsid w:val="00AC586C"/>
    <w:rsid w:val="00AD0F3E"/>
    <w:rsid w:val="00AD135B"/>
    <w:rsid w:val="00AD2965"/>
    <w:rsid w:val="00AD384E"/>
    <w:rsid w:val="00AD4274"/>
    <w:rsid w:val="00AD5993"/>
    <w:rsid w:val="00AD6217"/>
    <w:rsid w:val="00AD7C25"/>
    <w:rsid w:val="00AD7C56"/>
    <w:rsid w:val="00AE3BB4"/>
    <w:rsid w:val="00AE4432"/>
    <w:rsid w:val="00AE53E6"/>
    <w:rsid w:val="00AE545D"/>
    <w:rsid w:val="00AE7799"/>
    <w:rsid w:val="00AF0DF9"/>
    <w:rsid w:val="00AF32F0"/>
    <w:rsid w:val="00AF3D32"/>
    <w:rsid w:val="00AF4708"/>
    <w:rsid w:val="00B00023"/>
    <w:rsid w:val="00B032B4"/>
    <w:rsid w:val="00B0374B"/>
    <w:rsid w:val="00B04952"/>
    <w:rsid w:val="00B05B9E"/>
    <w:rsid w:val="00B06AFB"/>
    <w:rsid w:val="00B07E40"/>
    <w:rsid w:val="00B104E6"/>
    <w:rsid w:val="00B11DDB"/>
    <w:rsid w:val="00B13F4F"/>
    <w:rsid w:val="00B148C4"/>
    <w:rsid w:val="00B16DCF"/>
    <w:rsid w:val="00B258BB"/>
    <w:rsid w:val="00B27BC4"/>
    <w:rsid w:val="00B31DDA"/>
    <w:rsid w:val="00B3244F"/>
    <w:rsid w:val="00B3525B"/>
    <w:rsid w:val="00B3716C"/>
    <w:rsid w:val="00B42909"/>
    <w:rsid w:val="00B42B3F"/>
    <w:rsid w:val="00B442BD"/>
    <w:rsid w:val="00B46356"/>
    <w:rsid w:val="00B5677A"/>
    <w:rsid w:val="00B57D17"/>
    <w:rsid w:val="00B65272"/>
    <w:rsid w:val="00B66B75"/>
    <w:rsid w:val="00B66D06"/>
    <w:rsid w:val="00B727A9"/>
    <w:rsid w:val="00B754CE"/>
    <w:rsid w:val="00B8024E"/>
    <w:rsid w:val="00B80948"/>
    <w:rsid w:val="00B82124"/>
    <w:rsid w:val="00B9456A"/>
    <w:rsid w:val="00B95BA0"/>
    <w:rsid w:val="00B95BC8"/>
    <w:rsid w:val="00B9649B"/>
    <w:rsid w:val="00BA30F8"/>
    <w:rsid w:val="00BA6456"/>
    <w:rsid w:val="00BB5DFC"/>
    <w:rsid w:val="00BC3B14"/>
    <w:rsid w:val="00BD0CFE"/>
    <w:rsid w:val="00BD279D"/>
    <w:rsid w:val="00BD3655"/>
    <w:rsid w:val="00BE099A"/>
    <w:rsid w:val="00BE19CE"/>
    <w:rsid w:val="00BF1515"/>
    <w:rsid w:val="00BF4589"/>
    <w:rsid w:val="00C04C16"/>
    <w:rsid w:val="00C07843"/>
    <w:rsid w:val="00C123D3"/>
    <w:rsid w:val="00C139EE"/>
    <w:rsid w:val="00C13E4E"/>
    <w:rsid w:val="00C21836"/>
    <w:rsid w:val="00C21C78"/>
    <w:rsid w:val="00C22D80"/>
    <w:rsid w:val="00C23B35"/>
    <w:rsid w:val="00C3047D"/>
    <w:rsid w:val="00C35B9B"/>
    <w:rsid w:val="00C36520"/>
    <w:rsid w:val="00C37213"/>
    <w:rsid w:val="00C3760C"/>
    <w:rsid w:val="00C40B89"/>
    <w:rsid w:val="00C41CA0"/>
    <w:rsid w:val="00C426D3"/>
    <w:rsid w:val="00C426FC"/>
    <w:rsid w:val="00C432F6"/>
    <w:rsid w:val="00C46EA9"/>
    <w:rsid w:val="00C50094"/>
    <w:rsid w:val="00C51EED"/>
    <w:rsid w:val="00C524DD"/>
    <w:rsid w:val="00C603FA"/>
    <w:rsid w:val="00C62ADB"/>
    <w:rsid w:val="00C63597"/>
    <w:rsid w:val="00C64FFE"/>
    <w:rsid w:val="00C650C7"/>
    <w:rsid w:val="00C661B6"/>
    <w:rsid w:val="00C66F0E"/>
    <w:rsid w:val="00C7273C"/>
    <w:rsid w:val="00C72E7B"/>
    <w:rsid w:val="00C73CCE"/>
    <w:rsid w:val="00C75928"/>
    <w:rsid w:val="00C76753"/>
    <w:rsid w:val="00C76CF0"/>
    <w:rsid w:val="00C77826"/>
    <w:rsid w:val="00C81025"/>
    <w:rsid w:val="00C819BA"/>
    <w:rsid w:val="00C8383D"/>
    <w:rsid w:val="00C85080"/>
    <w:rsid w:val="00C90243"/>
    <w:rsid w:val="00C90FC3"/>
    <w:rsid w:val="00C948A1"/>
    <w:rsid w:val="00C953E5"/>
    <w:rsid w:val="00C95985"/>
    <w:rsid w:val="00C95C66"/>
    <w:rsid w:val="00C96EAE"/>
    <w:rsid w:val="00CA0E4D"/>
    <w:rsid w:val="00CA1960"/>
    <w:rsid w:val="00CA3886"/>
    <w:rsid w:val="00CA4650"/>
    <w:rsid w:val="00CB1493"/>
    <w:rsid w:val="00CB204C"/>
    <w:rsid w:val="00CB21FF"/>
    <w:rsid w:val="00CB2EF1"/>
    <w:rsid w:val="00CB3DF1"/>
    <w:rsid w:val="00CB59CB"/>
    <w:rsid w:val="00CB6AB9"/>
    <w:rsid w:val="00CC12F7"/>
    <w:rsid w:val="00CC17D1"/>
    <w:rsid w:val="00CC22D4"/>
    <w:rsid w:val="00CC5026"/>
    <w:rsid w:val="00CC5CC7"/>
    <w:rsid w:val="00CC5E4C"/>
    <w:rsid w:val="00CD1B76"/>
    <w:rsid w:val="00CD2478"/>
    <w:rsid w:val="00CD2751"/>
    <w:rsid w:val="00CD3417"/>
    <w:rsid w:val="00CD3980"/>
    <w:rsid w:val="00CD4604"/>
    <w:rsid w:val="00CD5700"/>
    <w:rsid w:val="00CE21CA"/>
    <w:rsid w:val="00CE4AC3"/>
    <w:rsid w:val="00CF11A1"/>
    <w:rsid w:val="00CF27D1"/>
    <w:rsid w:val="00CF5772"/>
    <w:rsid w:val="00CF608B"/>
    <w:rsid w:val="00CF7ECD"/>
    <w:rsid w:val="00D00C0D"/>
    <w:rsid w:val="00D01137"/>
    <w:rsid w:val="00D02DAB"/>
    <w:rsid w:val="00D10C34"/>
    <w:rsid w:val="00D11E9F"/>
    <w:rsid w:val="00D16079"/>
    <w:rsid w:val="00D17B7A"/>
    <w:rsid w:val="00D21A79"/>
    <w:rsid w:val="00D2215D"/>
    <w:rsid w:val="00D27AF0"/>
    <w:rsid w:val="00D31D6A"/>
    <w:rsid w:val="00D35B3B"/>
    <w:rsid w:val="00D35F6D"/>
    <w:rsid w:val="00D407B1"/>
    <w:rsid w:val="00D41692"/>
    <w:rsid w:val="00D421F9"/>
    <w:rsid w:val="00D432D0"/>
    <w:rsid w:val="00D47B92"/>
    <w:rsid w:val="00D5590C"/>
    <w:rsid w:val="00D55CE5"/>
    <w:rsid w:val="00D5658D"/>
    <w:rsid w:val="00D609A1"/>
    <w:rsid w:val="00D60F03"/>
    <w:rsid w:val="00D61323"/>
    <w:rsid w:val="00D62FFF"/>
    <w:rsid w:val="00D65026"/>
    <w:rsid w:val="00D65C93"/>
    <w:rsid w:val="00D67B27"/>
    <w:rsid w:val="00D75DC0"/>
    <w:rsid w:val="00D778A2"/>
    <w:rsid w:val="00D8102F"/>
    <w:rsid w:val="00D821CD"/>
    <w:rsid w:val="00D83BF8"/>
    <w:rsid w:val="00D84391"/>
    <w:rsid w:val="00D86C4B"/>
    <w:rsid w:val="00D92345"/>
    <w:rsid w:val="00D936EB"/>
    <w:rsid w:val="00D93ADE"/>
    <w:rsid w:val="00DA033B"/>
    <w:rsid w:val="00DA0E06"/>
    <w:rsid w:val="00DA4A78"/>
    <w:rsid w:val="00DA75EC"/>
    <w:rsid w:val="00DB0D58"/>
    <w:rsid w:val="00DC0A3D"/>
    <w:rsid w:val="00DC492A"/>
    <w:rsid w:val="00DC6CFF"/>
    <w:rsid w:val="00DD3DF8"/>
    <w:rsid w:val="00DD5270"/>
    <w:rsid w:val="00DE10A8"/>
    <w:rsid w:val="00DE29CC"/>
    <w:rsid w:val="00DE3D37"/>
    <w:rsid w:val="00DE55AB"/>
    <w:rsid w:val="00DE5C93"/>
    <w:rsid w:val="00DF2C4E"/>
    <w:rsid w:val="00DF4679"/>
    <w:rsid w:val="00DF5C49"/>
    <w:rsid w:val="00DF6508"/>
    <w:rsid w:val="00E00442"/>
    <w:rsid w:val="00E131D0"/>
    <w:rsid w:val="00E14E86"/>
    <w:rsid w:val="00E20CD5"/>
    <w:rsid w:val="00E22736"/>
    <w:rsid w:val="00E23FAA"/>
    <w:rsid w:val="00E25F12"/>
    <w:rsid w:val="00E30F50"/>
    <w:rsid w:val="00E376B6"/>
    <w:rsid w:val="00E412FD"/>
    <w:rsid w:val="00E42C12"/>
    <w:rsid w:val="00E45A80"/>
    <w:rsid w:val="00E461F8"/>
    <w:rsid w:val="00E50C3F"/>
    <w:rsid w:val="00E526C9"/>
    <w:rsid w:val="00E52ED0"/>
    <w:rsid w:val="00E5646D"/>
    <w:rsid w:val="00E5651A"/>
    <w:rsid w:val="00E57D80"/>
    <w:rsid w:val="00E60553"/>
    <w:rsid w:val="00E63BA0"/>
    <w:rsid w:val="00E6786C"/>
    <w:rsid w:val="00E7234B"/>
    <w:rsid w:val="00E81BF9"/>
    <w:rsid w:val="00E84466"/>
    <w:rsid w:val="00E90FCB"/>
    <w:rsid w:val="00EA7348"/>
    <w:rsid w:val="00EB20CE"/>
    <w:rsid w:val="00EB39F9"/>
    <w:rsid w:val="00EB4723"/>
    <w:rsid w:val="00EB4FA3"/>
    <w:rsid w:val="00EC26FC"/>
    <w:rsid w:val="00EC328F"/>
    <w:rsid w:val="00EC3409"/>
    <w:rsid w:val="00EC3A01"/>
    <w:rsid w:val="00EC520A"/>
    <w:rsid w:val="00EC58BA"/>
    <w:rsid w:val="00EC66B5"/>
    <w:rsid w:val="00ED1E82"/>
    <w:rsid w:val="00ED4616"/>
    <w:rsid w:val="00ED5B7D"/>
    <w:rsid w:val="00ED5D1B"/>
    <w:rsid w:val="00ED65D5"/>
    <w:rsid w:val="00EE04B1"/>
    <w:rsid w:val="00EE1785"/>
    <w:rsid w:val="00EE1ED2"/>
    <w:rsid w:val="00EE7D7C"/>
    <w:rsid w:val="00EF0720"/>
    <w:rsid w:val="00EF2CB8"/>
    <w:rsid w:val="00EF2EE6"/>
    <w:rsid w:val="00F06166"/>
    <w:rsid w:val="00F10DFC"/>
    <w:rsid w:val="00F1187D"/>
    <w:rsid w:val="00F11BCA"/>
    <w:rsid w:val="00F15EA9"/>
    <w:rsid w:val="00F171D1"/>
    <w:rsid w:val="00F20BE8"/>
    <w:rsid w:val="00F256F7"/>
    <w:rsid w:val="00F25D98"/>
    <w:rsid w:val="00F26D64"/>
    <w:rsid w:val="00F27894"/>
    <w:rsid w:val="00F300FB"/>
    <w:rsid w:val="00F31CB0"/>
    <w:rsid w:val="00F329F6"/>
    <w:rsid w:val="00F3310B"/>
    <w:rsid w:val="00F41356"/>
    <w:rsid w:val="00F42AAE"/>
    <w:rsid w:val="00F43EFE"/>
    <w:rsid w:val="00F44EC2"/>
    <w:rsid w:val="00F461AB"/>
    <w:rsid w:val="00F47DF9"/>
    <w:rsid w:val="00F52BCE"/>
    <w:rsid w:val="00F5389E"/>
    <w:rsid w:val="00F553D0"/>
    <w:rsid w:val="00F56AA3"/>
    <w:rsid w:val="00F7104D"/>
    <w:rsid w:val="00F7167F"/>
    <w:rsid w:val="00F720D4"/>
    <w:rsid w:val="00F779A0"/>
    <w:rsid w:val="00F779C4"/>
    <w:rsid w:val="00F8233F"/>
    <w:rsid w:val="00F83223"/>
    <w:rsid w:val="00F86808"/>
    <w:rsid w:val="00F92396"/>
    <w:rsid w:val="00F92762"/>
    <w:rsid w:val="00F946A3"/>
    <w:rsid w:val="00F95B00"/>
    <w:rsid w:val="00F973CD"/>
    <w:rsid w:val="00FA09ED"/>
    <w:rsid w:val="00FA0E94"/>
    <w:rsid w:val="00FA6714"/>
    <w:rsid w:val="00FA7525"/>
    <w:rsid w:val="00FB199B"/>
    <w:rsid w:val="00FB2577"/>
    <w:rsid w:val="00FB53B9"/>
    <w:rsid w:val="00FB5AA6"/>
    <w:rsid w:val="00FB621D"/>
    <w:rsid w:val="00FB6386"/>
    <w:rsid w:val="00FC029C"/>
    <w:rsid w:val="00FC07B9"/>
    <w:rsid w:val="00FC2E95"/>
    <w:rsid w:val="00FC2E98"/>
    <w:rsid w:val="00FC3798"/>
    <w:rsid w:val="00FC3FA5"/>
    <w:rsid w:val="00FC50B1"/>
    <w:rsid w:val="00FC7145"/>
    <w:rsid w:val="00FC74FF"/>
    <w:rsid w:val="00FD04D1"/>
    <w:rsid w:val="00FD39C8"/>
    <w:rsid w:val="00FD648B"/>
    <w:rsid w:val="00FE0706"/>
    <w:rsid w:val="00FE1C90"/>
    <w:rsid w:val="00FE3DC0"/>
    <w:rsid w:val="00FE4987"/>
    <w:rsid w:val="00FE7214"/>
    <w:rsid w:val="00FF4F61"/>
    <w:rsid w:val="00FF777A"/>
    <w:rsid w:val="6325378D"/>
    <w:rsid w:val="67517C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8E350C8"/>
  <w15:docId w15:val="{1F38A98E-866E-9647-A9E2-AA144E0D8C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THChar">
    <w:name w:val="TH Char"/>
    <w:link w:val="TH"/>
    <w:qFormat/>
    <w:locked/>
    <w:rPr>
      <w:rFonts w:ascii="Arial" w:hAnsi="Arial"/>
      <w:b/>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EditorsNoteCharChar">
    <w:name w:val="Editor's Note Char Char"/>
    <w:link w:val="EditorsNote"/>
    <w:qFormat/>
    <w:rPr>
      <w:rFonts w:ascii="Times New Roman" w:hAnsi="Times New Roman"/>
      <w:color w:val="FF0000"/>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B3Car">
    <w:name w:val="B3 Car"/>
    <w:link w:val="B3"/>
    <w:qFormat/>
    <w:locked/>
    <w:rPr>
      <w:rFonts w:ascii="Times New Roman" w:hAnsi="Times New Roman"/>
      <w:lang w:val="en-GB" w:eastAsia="en-US"/>
    </w:rPr>
  </w:style>
  <w:style w:type="character" w:customStyle="1" w:styleId="TANChar">
    <w:name w:val="TAN Char"/>
    <w:link w:val="TAN"/>
    <w:qFormat/>
    <w:locked/>
    <w:rPr>
      <w:rFonts w:ascii="Arial" w:hAnsi="Arial"/>
      <w:sz w:val="18"/>
      <w:lang w:val="en-GB" w:eastAsia="en-US"/>
    </w:rPr>
  </w:style>
  <w:style w:type="character" w:customStyle="1" w:styleId="EditorsNoteChar">
    <w:name w:val="Editor's Note Char"/>
    <w:qFormat/>
    <w:rPr>
      <w:color w:val="FF0000"/>
      <w:lang w:eastAsia="en-US"/>
    </w:rPr>
  </w:style>
  <w:style w:type="character" w:customStyle="1" w:styleId="B3Char2">
    <w:name w:val="B3 Char2"/>
    <w:qFormat/>
    <w:rPr>
      <w:rFonts w:eastAsia="Times New Roman"/>
      <w:lang w:val="en-GB" w:eastAsia="en-GB"/>
    </w:rPr>
  </w:style>
  <w:style w:type="paragraph" w:customStyle="1" w:styleId="1">
    <w:name w:val="修订1"/>
    <w:hidden/>
    <w:uiPriority w:val="99"/>
    <w:semiHidden/>
    <w:rPr>
      <w:rFonts w:ascii="Times New Roman" w:hAnsi="Times New Roman"/>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NOChar">
    <w:name w:val="NO Char"/>
    <w:qFormat/>
    <w:rPr>
      <w:lang w:val="en-GB" w:eastAsia="en-GB"/>
    </w:rPr>
  </w:style>
  <w:style w:type="character" w:customStyle="1" w:styleId="EXChar">
    <w:name w:val="EX Char"/>
    <w:link w:val="EX"/>
    <w:locked/>
    <w:rsid w:val="004D2FA1"/>
    <w:rPr>
      <w:rFonts w:ascii="Times New Roman" w:hAnsi="Times New Roman"/>
      <w:lang w:val="en-GB" w:eastAsia="en-US"/>
    </w:rPr>
  </w:style>
  <w:style w:type="paragraph" w:styleId="Revision">
    <w:name w:val="Revision"/>
    <w:hidden/>
    <w:uiPriority w:val="99"/>
    <w:unhideWhenUsed/>
    <w:rsid w:val="006957B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05352493">
      <w:bodyDiv w:val="1"/>
      <w:marLeft w:val="0"/>
      <w:marRight w:val="0"/>
      <w:marTop w:val="0"/>
      <w:marBottom w:val="0"/>
      <w:divBdr>
        <w:top w:val="none" w:sz="0" w:space="0" w:color="auto"/>
        <w:left w:val="none" w:sz="0" w:space="0" w:color="auto"/>
        <w:bottom w:val="none" w:sz="0" w:space="0" w:color="auto"/>
        <w:right w:val="none" w:sz="0" w:space="0" w:color="auto"/>
      </w:divBdr>
    </w:div>
    <w:div w:id="17883492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34</TotalTime>
  <Pages>2</Pages>
  <Words>658</Words>
  <Characters>3756</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manmeet bhangu 4</cp:lastModifiedBy>
  <cp:revision>13</cp:revision>
  <dcterms:created xsi:type="dcterms:W3CDTF">2025-03-19T07:02:00Z</dcterms:created>
  <dcterms:modified xsi:type="dcterms:W3CDTF">2025-03-28T16:09:00Z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e6c818a6-e1a0-4a6e-a969-20d857c5dc62_Enabled">
    <vt:lpwstr>true</vt:lpwstr>
  </property>
  <property fmtid="{D5CDD505-2E9C-101B-9397-08002B2CF9AE}" pid="4" name="MSIP_Label_e6c818a6-e1a0-4a6e-a969-20d857c5dc62_SetDate">
    <vt:lpwstr>2023-10-11T01:49:38Z</vt:lpwstr>
  </property>
  <property fmtid="{D5CDD505-2E9C-101B-9397-08002B2CF9AE}" pid="5" name="MSIP_Label_e6c818a6-e1a0-4a6e-a969-20d857c5dc62_Method">
    <vt:lpwstr>Standard</vt:lpwstr>
  </property>
  <property fmtid="{D5CDD505-2E9C-101B-9397-08002B2CF9AE}" pid="6" name="MSIP_Label_e6c818a6-e1a0-4a6e-a969-20d857c5dc62_Name">
    <vt:lpwstr>Orange_restricted_internal.2</vt:lpwstr>
  </property>
  <property fmtid="{D5CDD505-2E9C-101B-9397-08002B2CF9AE}" pid="7" name="MSIP_Label_e6c818a6-e1a0-4a6e-a969-20d857c5dc62_SiteId">
    <vt:lpwstr>90c7a20a-f34b-40bf-bc48-b9253b6f5d20</vt:lpwstr>
  </property>
  <property fmtid="{D5CDD505-2E9C-101B-9397-08002B2CF9AE}" pid="8" name="MSIP_Label_e6c818a6-e1a0-4a6e-a969-20d857c5dc62_ActionId">
    <vt:lpwstr>bdec7c77-d2f9-4197-9a07-7db2e680d30b</vt:lpwstr>
  </property>
  <property fmtid="{D5CDD505-2E9C-101B-9397-08002B2CF9AE}" pid="9" name="MSIP_Label_e6c818a6-e1a0-4a6e-a969-20d857c5dc62_ContentBits">
    <vt:lpwstr>2</vt:lpwstr>
  </property>
  <property fmtid="{D5CDD505-2E9C-101B-9397-08002B2CF9AE}" pid="10" name="MSIP_Label_83bcef13-7cac-433f-ba1d-47a323951816_Enabled">
    <vt:lpwstr>true</vt:lpwstr>
  </property>
  <property fmtid="{D5CDD505-2E9C-101B-9397-08002B2CF9AE}" pid="11" name="MSIP_Label_83bcef13-7cac-433f-ba1d-47a323951816_SetDate">
    <vt:lpwstr>2023-10-11T08:11:39Z</vt:lpwstr>
  </property>
  <property fmtid="{D5CDD505-2E9C-101B-9397-08002B2CF9AE}" pid="12" name="MSIP_Label_83bcef13-7cac-433f-ba1d-47a323951816_Method">
    <vt:lpwstr>Privileged</vt:lpwstr>
  </property>
  <property fmtid="{D5CDD505-2E9C-101B-9397-08002B2CF9AE}" pid="13" name="MSIP_Label_83bcef13-7cac-433f-ba1d-47a323951816_Name">
    <vt:lpwstr>MTK_Unclassified</vt:lpwstr>
  </property>
  <property fmtid="{D5CDD505-2E9C-101B-9397-08002B2CF9AE}" pid="14" name="MSIP_Label_83bcef13-7cac-433f-ba1d-47a323951816_SiteId">
    <vt:lpwstr>a7687ede-7a6b-4ef6-bace-642f677fbe31</vt:lpwstr>
  </property>
  <property fmtid="{D5CDD505-2E9C-101B-9397-08002B2CF9AE}" pid="15" name="MSIP_Label_83bcef13-7cac-433f-ba1d-47a323951816_ActionId">
    <vt:lpwstr>05d04216-78fb-4e03-87fb-2a0f33dd758b</vt:lpwstr>
  </property>
  <property fmtid="{D5CDD505-2E9C-101B-9397-08002B2CF9AE}" pid="16" name="MSIP_Label_83bcef13-7cac-433f-ba1d-47a323951816_ContentBits">
    <vt:lpwstr>0</vt:lpwstr>
  </property>
  <property fmtid="{D5CDD505-2E9C-101B-9397-08002B2CF9AE}" pid="17" name="KSOProductBuildVer">
    <vt:lpwstr>2052-11.8.2.12085</vt:lpwstr>
  </property>
  <property fmtid="{D5CDD505-2E9C-101B-9397-08002B2CF9AE}" pid="18" name="ICV">
    <vt:lpwstr>D4D48DE81010451E8E6BD8B6A409D569</vt:lpwstr>
  </property>
</Properties>
</file>